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93B86" w14:textId="51D248AA" w:rsidR="00915C14" w:rsidRPr="009F0CFB" w:rsidRDefault="00915C14" w:rsidP="00915C14">
      <w:pPr>
        <w:tabs>
          <w:tab w:val="right" w:pos="9639"/>
        </w:tabs>
        <w:spacing w:after="0" w:line="240" w:lineRule="auto"/>
        <w:rPr>
          <w:rFonts w:ascii="Arial" w:eastAsia="SimSun" w:hAnsi="Arial" w:cs="Times New Roman"/>
          <w:b/>
          <w:i/>
          <w:noProof/>
          <w:kern w:val="0"/>
          <w:sz w:val="28"/>
          <w:szCs w:val="20"/>
          <w:lang w:val="en-GB"/>
          <w14:ligatures w14:val="none"/>
        </w:rPr>
      </w:pPr>
      <w:r w:rsidRPr="009F0CFB">
        <w:rPr>
          <w:rFonts w:ascii="Arial" w:eastAsia="SimSun" w:hAnsi="Arial" w:cs="Times New Roman"/>
          <w:b/>
          <w:noProof/>
          <w:kern w:val="0"/>
          <w:sz w:val="24"/>
          <w:szCs w:val="20"/>
          <w:lang w:val="en-GB"/>
          <w14:ligatures w14:val="none"/>
        </w:rPr>
        <w:t>3GPP TSG-RAN WG3</w:t>
      </w:r>
      <w:r w:rsidRPr="009F0CFB">
        <w:rPr>
          <w:rFonts w:ascii="Arial" w:eastAsia="SimSun" w:hAnsi="Arial" w:cs="Times New Roman"/>
          <w:kern w:val="0"/>
          <w:sz w:val="20"/>
          <w:szCs w:val="20"/>
          <w:lang w:val="en-GB"/>
          <w14:ligatures w14:val="none"/>
        </w:rPr>
        <w:fldChar w:fldCharType="begin"/>
      </w:r>
      <w:r w:rsidRPr="009F0CFB">
        <w:rPr>
          <w:rFonts w:ascii="Arial" w:eastAsia="SimSun" w:hAnsi="Arial" w:cs="Times New Roman"/>
          <w:kern w:val="0"/>
          <w:sz w:val="20"/>
          <w:szCs w:val="20"/>
          <w:lang w:val="en-GB"/>
          <w14:ligatures w14:val="none"/>
        </w:rPr>
        <w:instrText xml:space="preserve"> DOCPROPERTY  TSG/WGRef  \* MERGEFORMAT </w:instrText>
      </w:r>
      <w:r w:rsidRPr="009F0CFB">
        <w:rPr>
          <w:rFonts w:ascii="Arial" w:eastAsia="SimSun" w:hAnsi="Arial" w:cs="Times New Roman"/>
          <w:kern w:val="0"/>
          <w:sz w:val="20"/>
          <w:szCs w:val="20"/>
          <w:lang w:val="en-GB"/>
          <w14:ligatures w14:val="none"/>
        </w:rPr>
        <w:fldChar w:fldCharType="end"/>
      </w:r>
      <w:r w:rsidRPr="009F0CFB">
        <w:rPr>
          <w:rFonts w:ascii="Arial" w:eastAsia="SimSun" w:hAnsi="Arial" w:cs="Times New Roman"/>
          <w:b/>
          <w:noProof/>
          <w:kern w:val="0"/>
          <w:sz w:val="24"/>
          <w:szCs w:val="20"/>
          <w:lang w:val="en-GB"/>
          <w14:ligatures w14:val="none"/>
        </w:rPr>
        <w:t xml:space="preserve"> Meeting #123</w:t>
      </w:r>
      <w:r w:rsidRPr="009F0CFB">
        <w:rPr>
          <w:rFonts w:ascii="Arial" w:eastAsia="SimSun" w:hAnsi="Arial" w:cs="Times New Roman"/>
          <w:b/>
          <w:i/>
          <w:noProof/>
          <w:kern w:val="0"/>
          <w:sz w:val="28"/>
          <w:szCs w:val="20"/>
          <w:lang w:val="en-GB"/>
          <w14:ligatures w14:val="none"/>
        </w:rPr>
        <w:tab/>
        <w:t>R3-</w:t>
      </w:r>
      <w:r w:rsidR="00565437">
        <w:rPr>
          <w:rFonts w:ascii="Arial" w:eastAsia="SimSun" w:hAnsi="Arial" w:cs="Times New Roman"/>
          <w:b/>
          <w:i/>
          <w:noProof/>
          <w:kern w:val="0"/>
          <w:sz w:val="28"/>
          <w:szCs w:val="20"/>
          <w:lang w:val="en-GB"/>
          <w14:ligatures w14:val="none"/>
        </w:rPr>
        <w:t>240084</w:t>
      </w:r>
    </w:p>
    <w:p w14:paraId="761D3308" w14:textId="77777777" w:rsidR="00915C14" w:rsidRPr="009F0CFB" w:rsidRDefault="00915C14" w:rsidP="00915C14">
      <w:pPr>
        <w:spacing w:after="120" w:line="240" w:lineRule="auto"/>
        <w:outlineLvl w:val="0"/>
        <w:rPr>
          <w:rFonts w:ascii="Arial" w:eastAsia="SimSun" w:hAnsi="Arial" w:cs="Times New Roman"/>
          <w:b/>
          <w:noProof/>
          <w:kern w:val="0"/>
          <w:sz w:val="24"/>
          <w:szCs w:val="20"/>
          <w:lang w:val="en-GB"/>
          <w14:ligatures w14:val="none"/>
        </w:rPr>
      </w:pPr>
      <w:r w:rsidRPr="009F0CFB">
        <w:rPr>
          <w:rFonts w:ascii="Arial" w:eastAsia="SimSun" w:hAnsi="Arial" w:cs="Times New Roman"/>
          <w:b/>
          <w:noProof/>
          <w:kern w:val="0"/>
          <w:sz w:val="24"/>
          <w:szCs w:val="20"/>
          <w:lang w:val="en-GB"/>
          <w14:ligatures w14:val="none"/>
        </w:rPr>
        <w:fldChar w:fldCharType="begin"/>
      </w:r>
      <w:r w:rsidRPr="009F0CFB">
        <w:rPr>
          <w:rFonts w:ascii="Arial" w:eastAsia="SimSun" w:hAnsi="Arial" w:cs="Times New Roman"/>
          <w:b/>
          <w:noProof/>
          <w:kern w:val="0"/>
          <w:sz w:val="24"/>
          <w:szCs w:val="20"/>
          <w:lang w:val="en-GB"/>
          <w14:ligatures w14:val="none"/>
        </w:rPr>
        <w:instrText xml:space="preserve"> DOCPROPERTY  Location  \* MERGEFORMAT </w:instrText>
      </w:r>
      <w:r w:rsidRPr="009F0CFB">
        <w:rPr>
          <w:rFonts w:ascii="Arial" w:eastAsia="SimSun" w:hAnsi="Arial" w:cs="Times New Roman"/>
          <w:b/>
          <w:noProof/>
          <w:kern w:val="0"/>
          <w:sz w:val="24"/>
          <w:szCs w:val="20"/>
          <w:lang w:val="en-GB"/>
          <w14:ligatures w14:val="none"/>
        </w:rPr>
        <w:fldChar w:fldCharType="separate"/>
      </w:r>
      <w:r w:rsidRPr="009F0CFB">
        <w:rPr>
          <w:rFonts w:ascii="Arial" w:eastAsia="SimSun" w:hAnsi="Arial" w:cs="Times New Roman"/>
          <w:b/>
          <w:noProof/>
          <w:kern w:val="0"/>
          <w:sz w:val="24"/>
          <w:szCs w:val="20"/>
          <w:lang w:val="en-GB"/>
          <w14:ligatures w14:val="none"/>
        </w:rPr>
        <w:t>Athens</w:t>
      </w:r>
      <w:r w:rsidRPr="009F0CFB">
        <w:rPr>
          <w:rFonts w:ascii="Arial" w:eastAsia="SimSun" w:hAnsi="Arial" w:cs="Times New Roman"/>
          <w:b/>
          <w:noProof/>
          <w:kern w:val="0"/>
          <w:sz w:val="24"/>
          <w:szCs w:val="20"/>
          <w:lang w:val="en-GB"/>
          <w14:ligatures w14:val="none"/>
        </w:rPr>
        <w:fldChar w:fldCharType="end"/>
      </w:r>
      <w:r w:rsidRPr="009F0CFB">
        <w:rPr>
          <w:rFonts w:ascii="Arial" w:eastAsia="SimSun" w:hAnsi="Arial" w:cs="Times New Roman"/>
          <w:b/>
          <w:noProof/>
          <w:kern w:val="0"/>
          <w:sz w:val="24"/>
          <w:szCs w:val="20"/>
          <w:lang w:val="en-GB"/>
          <w14:ligatures w14:val="none"/>
        </w:rPr>
        <w:t>, Greece, 26</w:t>
      </w:r>
      <w:r w:rsidRPr="009F0CFB">
        <w:rPr>
          <w:rFonts w:ascii="Arial" w:eastAsia="SimSun" w:hAnsi="Arial" w:cs="Times New Roman"/>
          <w:b/>
          <w:noProof/>
          <w:kern w:val="0"/>
          <w:sz w:val="24"/>
          <w:szCs w:val="20"/>
          <w:vertAlign w:val="superscript"/>
          <w:lang w:val="en-GB"/>
          <w14:ligatures w14:val="none"/>
        </w:rPr>
        <w:t>th</w:t>
      </w:r>
      <w:r w:rsidRPr="009F0CFB">
        <w:rPr>
          <w:rFonts w:ascii="Arial" w:eastAsia="SimSun" w:hAnsi="Arial" w:cs="Times New Roman"/>
          <w:b/>
          <w:noProof/>
          <w:kern w:val="0"/>
          <w:sz w:val="24"/>
          <w:szCs w:val="20"/>
          <w:lang w:val="en-GB"/>
          <w14:ligatures w14:val="none"/>
        </w:rPr>
        <w:t xml:space="preserve"> Feb – 1</w:t>
      </w:r>
      <w:r w:rsidRPr="009F0CFB">
        <w:rPr>
          <w:rFonts w:ascii="Arial" w:eastAsia="SimSun" w:hAnsi="Arial" w:cs="Times New Roman"/>
          <w:b/>
          <w:noProof/>
          <w:kern w:val="0"/>
          <w:sz w:val="24"/>
          <w:szCs w:val="20"/>
          <w:vertAlign w:val="superscript"/>
          <w:lang w:val="en-GB"/>
          <w14:ligatures w14:val="none"/>
        </w:rPr>
        <w:t>st</w:t>
      </w:r>
      <w:r w:rsidRPr="009F0CFB">
        <w:rPr>
          <w:rFonts w:ascii="Arial" w:eastAsia="SimSun" w:hAnsi="Arial" w:cs="Times New Roman"/>
          <w:b/>
          <w:noProof/>
          <w:kern w:val="0"/>
          <w:sz w:val="24"/>
          <w:szCs w:val="20"/>
          <w:lang w:val="en-GB"/>
          <w14:ligatures w14:val="none"/>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C14" w:rsidRPr="009F0CFB" w14:paraId="6234A35E" w14:textId="77777777" w:rsidTr="00F1162E">
        <w:tc>
          <w:tcPr>
            <w:tcW w:w="9641" w:type="dxa"/>
            <w:gridSpan w:val="9"/>
            <w:tcBorders>
              <w:top w:val="single" w:sz="4" w:space="0" w:color="auto"/>
              <w:left w:val="single" w:sz="4" w:space="0" w:color="auto"/>
              <w:right w:val="single" w:sz="4" w:space="0" w:color="auto"/>
            </w:tcBorders>
          </w:tcPr>
          <w:p w14:paraId="593BB251" w14:textId="77777777" w:rsidR="00915C14" w:rsidRPr="009F0CFB" w:rsidRDefault="00915C14" w:rsidP="00F1162E">
            <w:pPr>
              <w:spacing w:after="0" w:line="240" w:lineRule="auto"/>
              <w:jc w:val="right"/>
              <w:rPr>
                <w:rFonts w:ascii="Arial" w:eastAsia="SimSun" w:hAnsi="Arial" w:cs="Times New Roman"/>
                <w:i/>
                <w:noProof/>
                <w:kern w:val="0"/>
                <w:sz w:val="20"/>
                <w:szCs w:val="20"/>
                <w:lang w:val="en-GB"/>
                <w14:ligatures w14:val="none"/>
              </w:rPr>
            </w:pPr>
            <w:r w:rsidRPr="009F0CFB">
              <w:rPr>
                <w:rFonts w:ascii="Arial" w:eastAsia="SimSun" w:hAnsi="Arial" w:cs="Times New Roman"/>
                <w:i/>
                <w:noProof/>
                <w:kern w:val="0"/>
                <w:sz w:val="14"/>
                <w:szCs w:val="20"/>
                <w:lang w:val="en-GB"/>
                <w14:ligatures w14:val="none"/>
              </w:rPr>
              <w:t>CR-Form-v12.2</w:t>
            </w:r>
          </w:p>
        </w:tc>
      </w:tr>
      <w:tr w:rsidR="00915C14" w:rsidRPr="009F0CFB" w14:paraId="0A1792F4" w14:textId="77777777" w:rsidTr="00F1162E">
        <w:tc>
          <w:tcPr>
            <w:tcW w:w="9641" w:type="dxa"/>
            <w:gridSpan w:val="9"/>
            <w:tcBorders>
              <w:left w:val="single" w:sz="4" w:space="0" w:color="auto"/>
              <w:right w:val="single" w:sz="4" w:space="0" w:color="auto"/>
            </w:tcBorders>
          </w:tcPr>
          <w:p w14:paraId="186C341A" w14:textId="77777777" w:rsidR="00915C14" w:rsidRPr="009F0CFB" w:rsidRDefault="00915C14"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32"/>
                <w:szCs w:val="20"/>
                <w:lang w:val="en-GB"/>
                <w14:ligatures w14:val="none"/>
              </w:rPr>
              <w:t>CHANGE REQUEST</w:t>
            </w:r>
          </w:p>
        </w:tc>
      </w:tr>
      <w:tr w:rsidR="00915C14" w:rsidRPr="009F0CFB" w14:paraId="0E717A07" w14:textId="77777777" w:rsidTr="00F1162E">
        <w:tc>
          <w:tcPr>
            <w:tcW w:w="9641" w:type="dxa"/>
            <w:gridSpan w:val="9"/>
            <w:tcBorders>
              <w:left w:val="single" w:sz="4" w:space="0" w:color="auto"/>
              <w:right w:val="single" w:sz="4" w:space="0" w:color="auto"/>
            </w:tcBorders>
          </w:tcPr>
          <w:p w14:paraId="456D5562"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0D67CA5F" w14:textId="77777777" w:rsidTr="00F1162E">
        <w:tc>
          <w:tcPr>
            <w:tcW w:w="142" w:type="dxa"/>
            <w:tcBorders>
              <w:left w:val="single" w:sz="4" w:space="0" w:color="auto"/>
            </w:tcBorders>
          </w:tcPr>
          <w:p w14:paraId="326327D3" w14:textId="77777777" w:rsidR="00915C14" w:rsidRPr="009F0CFB" w:rsidRDefault="00915C14" w:rsidP="00F1162E">
            <w:pPr>
              <w:spacing w:after="0" w:line="240" w:lineRule="auto"/>
              <w:jc w:val="right"/>
              <w:rPr>
                <w:rFonts w:ascii="Arial" w:eastAsia="SimSun" w:hAnsi="Arial" w:cs="Times New Roman"/>
                <w:noProof/>
                <w:kern w:val="0"/>
                <w:sz w:val="20"/>
                <w:szCs w:val="20"/>
                <w:lang w:val="en-GB"/>
                <w14:ligatures w14:val="none"/>
              </w:rPr>
            </w:pPr>
          </w:p>
        </w:tc>
        <w:tc>
          <w:tcPr>
            <w:tcW w:w="1559" w:type="dxa"/>
            <w:shd w:val="pct30" w:color="FFFF00" w:fill="auto"/>
          </w:tcPr>
          <w:p w14:paraId="20FB95DB" w14:textId="2EE51EA4" w:rsidR="00915C14" w:rsidRPr="009F0CFB" w:rsidRDefault="00915C14" w:rsidP="00F1162E">
            <w:pPr>
              <w:spacing w:after="0" w:line="240" w:lineRule="auto"/>
              <w:jc w:val="right"/>
              <w:rPr>
                <w:rFonts w:ascii="Arial" w:eastAsia="SimSun" w:hAnsi="Arial" w:cs="Times New Roman"/>
                <w:b/>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38.</w:t>
            </w:r>
            <w:r>
              <w:rPr>
                <w:rFonts w:ascii="Arial" w:eastAsia="SimSun" w:hAnsi="Arial" w:cs="Times New Roman"/>
                <w:b/>
                <w:noProof/>
                <w:kern w:val="0"/>
                <w:sz w:val="28"/>
                <w:szCs w:val="20"/>
                <w:lang w:val="en-GB"/>
                <w14:ligatures w14:val="none"/>
              </w:rPr>
              <w:t>300</w:t>
            </w:r>
          </w:p>
        </w:tc>
        <w:tc>
          <w:tcPr>
            <w:tcW w:w="709" w:type="dxa"/>
          </w:tcPr>
          <w:p w14:paraId="6EB0C1FB" w14:textId="77777777" w:rsidR="00915C14" w:rsidRPr="009F0CFB" w:rsidRDefault="00915C14"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CR</w:t>
            </w:r>
          </w:p>
        </w:tc>
        <w:tc>
          <w:tcPr>
            <w:tcW w:w="1276" w:type="dxa"/>
            <w:shd w:val="pct30" w:color="FFFF00" w:fill="auto"/>
          </w:tcPr>
          <w:p w14:paraId="0E0EA8B5" w14:textId="653812C0"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r>
              <w:rPr>
                <w:rFonts w:ascii="Arial" w:eastAsia="SimSun" w:hAnsi="Arial" w:cs="Times New Roman"/>
                <w:b/>
                <w:noProof/>
                <w:kern w:val="0"/>
                <w:sz w:val="28"/>
                <w:szCs w:val="20"/>
                <w:lang w:val="en-GB"/>
                <w14:ligatures w14:val="none"/>
              </w:rPr>
              <w:t>-</w:t>
            </w:r>
          </w:p>
        </w:tc>
        <w:tc>
          <w:tcPr>
            <w:tcW w:w="709" w:type="dxa"/>
          </w:tcPr>
          <w:p w14:paraId="636AD83B" w14:textId="77777777" w:rsidR="00915C14" w:rsidRPr="009F0CFB" w:rsidRDefault="00915C14" w:rsidP="00F1162E">
            <w:pPr>
              <w:tabs>
                <w:tab w:val="right" w:pos="6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bCs/>
                <w:noProof/>
                <w:kern w:val="0"/>
                <w:sz w:val="28"/>
                <w:szCs w:val="20"/>
                <w:lang w:val="en-GB"/>
                <w14:ligatures w14:val="none"/>
              </w:rPr>
              <w:t>rev</w:t>
            </w:r>
          </w:p>
        </w:tc>
        <w:tc>
          <w:tcPr>
            <w:tcW w:w="992" w:type="dxa"/>
            <w:shd w:val="pct30" w:color="FFFF00" w:fill="auto"/>
          </w:tcPr>
          <w:p w14:paraId="14F63D48" w14:textId="77777777" w:rsidR="00915C14" w:rsidRPr="009F0CFB" w:rsidRDefault="00915C14" w:rsidP="00F1162E">
            <w:pPr>
              <w:spacing w:after="0" w:line="240" w:lineRule="auto"/>
              <w:jc w:val="center"/>
              <w:rPr>
                <w:rFonts w:ascii="Arial" w:eastAsia="SimSun" w:hAnsi="Arial" w:cs="Times New Roman"/>
                <w:b/>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w:t>
            </w:r>
          </w:p>
        </w:tc>
        <w:tc>
          <w:tcPr>
            <w:tcW w:w="2410" w:type="dxa"/>
          </w:tcPr>
          <w:p w14:paraId="4599B192" w14:textId="77777777" w:rsidR="00915C14" w:rsidRPr="009F0CFB" w:rsidRDefault="00915C14" w:rsidP="00F1162E">
            <w:pPr>
              <w:tabs>
                <w:tab w:val="right" w:pos="18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8"/>
                <w:lang w:val="en-GB"/>
                <w14:ligatures w14:val="none"/>
              </w:rPr>
              <w:t>Current version:</w:t>
            </w:r>
          </w:p>
        </w:tc>
        <w:tc>
          <w:tcPr>
            <w:tcW w:w="1701" w:type="dxa"/>
            <w:shd w:val="pct30" w:color="FFFF00" w:fill="auto"/>
          </w:tcPr>
          <w:p w14:paraId="343E13A5" w14:textId="77777777" w:rsidR="00915C14" w:rsidRPr="009F0CFB" w:rsidRDefault="00915C14" w:rsidP="00F1162E">
            <w:pPr>
              <w:spacing w:after="0" w:line="240" w:lineRule="auto"/>
              <w:jc w:val="center"/>
              <w:rPr>
                <w:rFonts w:ascii="Arial" w:eastAsia="SimSun" w:hAnsi="Arial" w:cs="Times New Roman"/>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18.0.0</w:t>
            </w:r>
          </w:p>
        </w:tc>
        <w:tc>
          <w:tcPr>
            <w:tcW w:w="143" w:type="dxa"/>
            <w:tcBorders>
              <w:right w:val="single" w:sz="4" w:space="0" w:color="auto"/>
            </w:tcBorders>
          </w:tcPr>
          <w:p w14:paraId="4C84601B" w14:textId="77777777"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p>
        </w:tc>
      </w:tr>
      <w:tr w:rsidR="00915C14" w:rsidRPr="009F0CFB" w14:paraId="51685952" w14:textId="77777777" w:rsidTr="00F1162E">
        <w:tc>
          <w:tcPr>
            <w:tcW w:w="9641" w:type="dxa"/>
            <w:gridSpan w:val="9"/>
            <w:tcBorders>
              <w:left w:val="single" w:sz="4" w:space="0" w:color="auto"/>
              <w:right w:val="single" w:sz="4" w:space="0" w:color="auto"/>
            </w:tcBorders>
          </w:tcPr>
          <w:p w14:paraId="61CB5AD4" w14:textId="77777777"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p>
        </w:tc>
      </w:tr>
      <w:tr w:rsidR="00915C14" w:rsidRPr="009F0CFB" w14:paraId="0BE77579" w14:textId="77777777" w:rsidTr="00F1162E">
        <w:tc>
          <w:tcPr>
            <w:tcW w:w="9641" w:type="dxa"/>
            <w:gridSpan w:val="9"/>
            <w:tcBorders>
              <w:top w:val="single" w:sz="4" w:space="0" w:color="auto"/>
            </w:tcBorders>
          </w:tcPr>
          <w:p w14:paraId="2B37849E" w14:textId="77777777" w:rsidR="00915C14" w:rsidRPr="009F0CFB" w:rsidRDefault="00915C14" w:rsidP="00F1162E">
            <w:pPr>
              <w:spacing w:after="0" w:line="240" w:lineRule="auto"/>
              <w:jc w:val="center"/>
              <w:rPr>
                <w:rFonts w:ascii="Arial" w:eastAsia="SimSun" w:hAnsi="Arial" w:cs="Arial"/>
                <w:i/>
                <w:noProof/>
                <w:kern w:val="0"/>
                <w:sz w:val="20"/>
                <w:szCs w:val="20"/>
                <w:lang w:val="en-GB"/>
                <w14:ligatures w14:val="none"/>
              </w:rPr>
            </w:pPr>
            <w:r w:rsidRPr="009F0CFB">
              <w:rPr>
                <w:rFonts w:ascii="Arial" w:eastAsia="SimSun" w:hAnsi="Arial" w:cs="Arial"/>
                <w:i/>
                <w:noProof/>
                <w:kern w:val="0"/>
                <w:sz w:val="20"/>
                <w:szCs w:val="20"/>
                <w:lang w:val="en-GB"/>
                <w14:ligatures w14:val="none"/>
              </w:rPr>
              <w:t xml:space="preserve">For </w:t>
            </w:r>
            <w:hyperlink r:id="rId5" w:anchor="_blank" w:history="1">
              <w:r w:rsidRPr="009F0CFB">
                <w:rPr>
                  <w:rFonts w:ascii="Arial" w:eastAsia="SimSun" w:hAnsi="Arial" w:cs="Arial"/>
                  <w:b/>
                  <w:i/>
                  <w:noProof/>
                  <w:color w:val="FF0000"/>
                  <w:kern w:val="0"/>
                  <w:sz w:val="20"/>
                  <w:szCs w:val="20"/>
                  <w:u w:val="single"/>
                  <w:lang w:val="en-GB"/>
                  <w14:ligatures w14:val="none"/>
                </w:rPr>
                <w:t>HE</w:t>
              </w:r>
              <w:bookmarkStart w:id="0" w:name="_Hlt497126619"/>
              <w:r w:rsidRPr="009F0CFB">
                <w:rPr>
                  <w:rFonts w:ascii="Arial" w:eastAsia="SimSun" w:hAnsi="Arial" w:cs="Arial"/>
                  <w:b/>
                  <w:i/>
                  <w:noProof/>
                  <w:color w:val="FF0000"/>
                  <w:kern w:val="0"/>
                  <w:sz w:val="20"/>
                  <w:szCs w:val="20"/>
                  <w:u w:val="single"/>
                  <w:lang w:val="en-GB"/>
                  <w14:ligatures w14:val="none"/>
                </w:rPr>
                <w:t>L</w:t>
              </w:r>
              <w:bookmarkEnd w:id="0"/>
              <w:r w:rsidRPr="009F0CFB">
                <w:rPr>
                  <w:rFonts w:ascii="Arial" w:eastAsia="SimSun" w:hAnsi="Arial" w:cs="Arial"/>
                  <w:b/>
                  <w:i/>
                  <w:noProof/>
                  <w:color w:val="FF0000"/>
                  <w:kern w:val="0"/>
                  <w:sz w:val="20"/>
                  <w:szCs w:val="20"/>
                  <w:u w:val="single"/>
                  <w:lang w:val="en-GB"/>
                  <w14:ligatures w14:val="none"/>
                </w:rPr>
                <w:t>P</w:t>
              </w:r>
            </w:hyperlink>
            <w:r w:rsidRPr="009F0CFB">
              <w:rPr>
                <w:rFonts w:ascii="Arial" w:eastAsia="SimSun" w:hAnsi="Arial" w:cs="Arial"/>
                <w:b/>
                <w:i/>
                <w:noProof/>
                <w:color w:val="FF0000"/>
                <w:kern w:val="0"/>
                <w:sz w:val="20"/>
                <w:szCs w:val="20"/>
                <w:lang w:val="en-GB"/>
                <w14:ligatures w14:val="none"/>
              </w:rPr>
              <w:t xml:space="preserve"> </w:t>
            </w:r>
            <w:r w:rsidRPr="009F0CFB">
              <w:rPr>
                <w:rFonts w:ascii="Arial" w:eastAsia="SimSun" w:hAnsi="Arial" w:cs="Arial"/>
                <w:i/>
                <w:noProof/>
                <w:kern w:val="0"/>
                <w:sz w:val="20"/>
                <w:szCs w:val="20"/>
                <w:lang w:val="en-GB"/>
                <w14:ligatures w14:val="none"/>
              </w:rPr>
              <w:t xml:space="preserve">on using this form: comprehensive instructions can be found at </w:t>
            </w:r>
            <w:r w:rsidRPr="009F0CFB">
              <w:rPr>
                <w:rFonts w:ascii="Arial" w:eastAsia="SimSun" w:hAnsi="Arial" w:cs="Arial"/>
                <w:i/>
                <w:noProof/>
                <w:kern w:val="0"/>
                <w:sz w:val="20"/>
                <w:szCs w:val="20"/>
                <w:lang w:val="en-GB"/>
                <w14:ligatures w14:val="none"/>
              </w:rPr>
              <w:br/>
            </w:r>
            <w:hyperlink r:id="rId6" w:history="1">
              <w:r w:rsidRPr="009F0CFB">
                <w:rPr>
                  <w:rFonts w:ascii="Arial" w:eastAsia="SimSun" w:hAnsi="Arial" w:cs="Arial"/>
                  <w:i/>
                  <w:noProof/>
                  <w:color w:val="0000FF"/>
                  <w:kern w:val="0"/>
                  <w:sz w:val="20"/>
                  <w:szCs w:val="20"/>
                  <w:u w:val="single"/>
                  <w:lang w:val="en-GB"/>
                  <w14:ligatures w14:val="none"/>
                </w:rPr>
                <w:t>http://www.3gpp.org/Change-Requests</w:t>
              </w:r>
            </w:hyperlink>
            <w:r w:rsidRPr="009F0CFB">
              <w:rPr>
                <w:rFonts w:ascii="Arial" w:eastAsia="SimSun" w:hAnsi="Arial" w:cs="Arial"/>
                <w:i/>
                <w:noProof/>
                <w:kern w:val="0"/>
                <w:sz w:val="20"/>
                <w:szCs w:val="20"/>
                <w:lang w:val="en-GB"/>
                <w14:ligatures w14:val="none"/>
              </w:rPr>
              <w:t>.</w:t>
            </w:r>
          </w:p>
        </w:tc>
      </w:tr>
      <w:tr w:rsidR="00915C14" w:rsidRPr="009F0CFB" w14:paraId="0CE57F31" w14:textId="77777777" w:rsidTr="00F1162E">
        <w:tc>
          <w:tcPr>
            <w:tcW w:w="9641" w:type="dxa"/>
            <w:gridSpan w:val="9"/>
          </w:tcPr>
          <w:p w14:paraId="49924ECA"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bl>
    <w:p w14:paraId="5B4D2C2D" w14:textId="77777777" w:rsidR="00915C14" w:rsidRPr="009F0CFB" w:rsidRDefault="00915C14" w:rsidP="00915C14">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C14" w:rsidRPr="009F0CFB" w14:paraId="03C5CEBC" w14:textId="77777777" w:rsidTr="00F1162E">
        <w:tc>
          <w:tcPr>
            <w:tcW w:w="2835" w:type="dxa"/>
          </w:tcPr>
          <w:p w14:paraId="3AA4AF16" w14:textId="77777777" w:rsidR="00915C14" w:rsidRPr="009F0CFB" w:rsidRDefault="00915C14" w:rsidP="00F1162E">
            <w:pPr>
              <w:tabs>
                <w:tab w:val="right" w:pos="2751"/>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Proposed change affects:</w:t>
            </w:r>
          </w:p>
        </w:tc>
        <w:tc>
          <w:tcPr>
            <w:tcW w:w="1418" w:type="dxa"/>
          </w:tcPr>
          <w:p w14:paraId="5ADDB8AE" w14:textId="77777777" w:rsidR="00915C14" w:rsidRPr="009F0CFB" w:rsidRDefault="00915C14"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2D550"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p>
        </w:tc>
        <w:tc>
          <w:tcPr>
            <w:tcW w:w="709" w:type="dxa"/>
            <w:tcBorders>
              <w:left w:val="single" w:sz="4" w:space="0" w:color="auto"/>
            </w:tcBorders>
          </w:tcPr>
          <w:p w14:paraId="12BE1955" w14:textId="77777777" w:rsidR="00915C14" w:rsidRPr="009F0CFB" w:rsidRDefault="00915C14"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E9F5B"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p>
        </w:tc>
        <w:tc>
          <w:tcPr>
            <w:tcW w:w="2126" w:type="dxa"/>
          </w:tcPr>
          <w:p w14:paraId="749438DA" w14:textId="77777777" w:rsidR="00915C14" w:rsidRPr="009F0CFB" w:rsidRDefault="00915C14"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5F861"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1418" w:type="dxa"/>
            <w:tcBorders>
              <w:left w:val="nil"/>
            </w:tcBorders>
          </w:tcPr>
          <w:p w14:paraId="7E26A4BC" w14:textId="77777777" w:rsidR="00915C14" w:rsidRPr="009F0CFB" w:rsidRDefault="00915C14"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AB81C" w14:textId="77777777" w:rsidR="00915C14" w:rsidRPr="009F0CFB" w:rsidRDefault="00915C14" w:rsidP="00F1162E">
            <w:pPr>
              <w:spacing w:after="0" w:line="240" w:lineRule="auto"/>
              <w:jc w:val="center"/>
              <w:rPr>
                <w:rFonts w:ascii="Arial" w:eastAsia="SimSun" w:hAnsi="Arial" w:cs="Times New Roman"/>
                <w:b/>
                <w:bCs/>
                <w:caps/>
                <w:noProof/>
                <w:kern w:val="0"/>
                <w:sz w:val="20"/>
                <w:szCs w:val="20"/>
                <w:lang w:val="en-GB"/>
                <w14:ligatures w14:val="none"/>
              </w:rPr>
            </w:pPr>
          </w:p>
        </w:tc>
      </w:tr>
    </w:tbl>
    <w:p w14:paraId="5698BD7D" w14:textId="77777777" w:rsidR="00915C14" w:rsidRPr="009F0CFB" w:rsidRDefault="00915C14" w:rsidP="00915C14">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C14" w:rsidRPr="009F0CFB" w14:paraId="6CFD0E12" w14:textId="77777777" w:rsidTr="00F1162E">
        <w:tc>
          <w:tcPr>
            <w:tcW w:w="9640" w:type="dxa"/>
            <w:gridSpan w:val="11"/>
          </w:tcPr>
          <w:p w14:paraId="3CAA5148"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21F5708C" w14:textId="77777777" w:rsidTr="00F1162E">
        <w:tc>
          <w:tcPr>
            <w:tcW w:w="1843" w:type="dxa"/>
            <w:tcBorders>
              <w:top w:val="single" w:sz="4" w:space="0" w:color="auto"/>
              <w:left w:val="single" w:sz="4" w:space="0" w:color="auto"/>
            </w:tcBorders>
          </w:tcPr>
          <w:p w14:paraId="4311BD5A" w14:textId="77777777" w:rsidR="00915C14" w:rsidRPr="009F0CFB" w:rsidRDefault="00915C14"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Title:</w:t>
            </w:r>
            <w:r w:rsidRPr="009F0CFB">
              <w:rPr>
                <w:rFonts w:ascii="Arial" w:eastAsia="SimSu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1A9A066E" w14:textId="20B023E6" w:rsidR="00915C14" w:rsidRPr="009F0CFB" w:rsidRDefault="00EC5F91"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Clarification for NTN on MBS and Disaggregated gNB</w:t>
            </w:r>
          </w:p>
        </w:tc>
      </w:tr>
      <w:tr w:rsidR="00915C14" w:rsidRPr="009F0CFB" w14:paraId="3D4B727E" w14:textId="77777777" w:rsidTr="00F1162E">
        <w:tc>
          <w:tcPr>
            <w:tcW w:w="1843" w:type="dxa"/>
            <w:tcBorders>
              <w:left w:val="single" w:sz="4" w:space="0" w:color="auto"/>
            </w:tcBorders>
          </w:tcPr>
          <w:p w14:paraId="5FEB6261"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642A13EE"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3D8F8F92" w14:textId="77777777" w:rsidTr="00F1162E">
        <w:tc>
          <w:tcPr>
            <w:tcW w:w="1843" w:type="dxa"/>
            <w:tcBorders>
              <w:left w:val="single" w:sz="4" w:space="0" w:color="auto"/>
            </w:tcBorders>
          </w:tcPr>
          <w:p w14:paraId="12742E3B" w14:textId="77777777" w:rsidR="00915C14" w:rsidRPr="009F0CFB" w:rsidRDefault="00915C14"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0E1E5AD7" w14:textId="4BDDCBBD" w:rsidR="00915C14" w:rsidRPr="009F0CFB" w:rsidRDefault="00915C14"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Qualcomm</w:t>
            </w:r>
            <w:r w:rsidR="00EC5F91">
              <w:rPr>
                <w:rFonts w:ascii="Arial" w:eastAsia="SimSun" w:hAnsi="Arial" w:cs="Times New Roman"/>
                <w:kern w:val="0"/>
                <w:sz w:val="20"/>
                <w:szCs w:val="20"/>
                <w:lang w:val="en-GB"/>
                <w14:ligatures w14:val="none"/>
              </w:rPr>
              <w:t xml:space="preserve"> Incorporated</w:t>
            </w:r>
          </w:p>
        </w:tc>
      </w:tr>
      <w:tr w:rsidR="00915C14" w:rsidRPr="009F0CFB" w14:paraId="32282198" w14:textId="77777777" w:rsidTr="00F1162E">
        <w:tc>
          <w:tcPr>
            <w:tcW w:w="1843" w:type="dxa"/>
            <w:tcBorders>
              <w:left w:val="single" w:sz="4" w:space="0" w:color="auto"/>
            </w:tcBorders>
          </w:tcPr>
          <w:p w14:paraId="4783A6FC" w14:textId="77777777" w:rsidR="00915C14" w:rsidRPr="009F0CFB" w:rsidRDefault="00915C14"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20A9EE4F" w14:textId="77777777" w:rsidR="00915C14" w:rsidRPr="009F0CFB" w:rsidRDefault="00915C14"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RAN3</w:t>
            </w:r>
          </w:p>
        </w:tc>
      </w:tr>
      <w:tr w:rsidR="00915C14" w:rsidRPr="009F0CFB" w14:paraId="11231EEB" w14:textId="77777777" w:rsidTr="00F1162E">
        <w:tc>
          <w:tcPr>
            <w:tcW w:w="1843" w:type="dxa"/>
            <w:tcBorders>
              <w:left w:val="single" w:sz="4" w:space="0" w:color="auto"/>
            </w:tcBorders>
          </w:tcPr>
          <w:p w14:paraId="489D9657"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609D6471"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0D641E6D" w14:textId="77777777" w:rsidTr="00F1162E">
        <w:tc>
          <w:tcPr>
            <w:tcW w:w="1843" w:type="dxa"/>
            <w:tcBorders>
              <w:left w:val="single" w:sz="4" w:space="0" w:color="auto"/>
            </w:tcBorders>
          </w:tcPr>
          <w:p w14:paraId="0B65C503" w14:textId="77777777" w:rsidR="00915C14" w:rsidRPr="009F0CFB" w:rsidRDefault="00915C14"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Work item code:</w:t>
            </w:r>
          </w:p>
        </w:tc>
        <w:tc>
          <w:tcPr>
            <w:tcW w:w="3686" w:type="dxa"/>
            <w:gridSpan w:val="5"/>
            <w:shd w:val="pct30" w:color="FFFF00" w:fill="auto"/>
          </w:tcPr>
          <w:p w14:paraId="5A43BAF0" w14:textId="416A6D5C" w:rsidR="00915C14" w:rsidRPr="009F0CFB" w:rsidRDefault="006870CC" w:rsidP="00F1162E">
            <w:pPr>
              <w:spacing w:after="0" w:line="240" w:lineRule="auto"/>
              <w:ind w:left="100"/>
              <w:rPr>
                <w:rFonts w:ascii="Arial" w:eastAsia="SimSun" w:hAnsi="Arial" w:cs="Times New Roman"/>
                <w:noProof/>
                <w:kern w:val="0"/>
                <w:sz w:val="20"/>
                <w:szCs w:val="20"/>
                <w:lang w:val="en-GB" w:eastAsia="zh-CN"/>
                <w14:ligatures w14:val="none"/>
              </w:rPr>
            </w:pPr>
            <w:r w:rsidRPr="006870CC">
              <w:rPr>
                <w:rFonts w:ascii="Arial" w:eastAsia="SimSun" w:hAnsi="Arial" w:cs="Times New Roman"/>
                <w:noProof/>
                <w:kern w:val="0"/>
                <w:sz w:val="20"/>
                <w:szCs w:val="20"/>
                <w:lang w:val="en-GB" w:eastAsia="zh-CN"/>
                <w14:ligatures w14:val="none"/>
              </w:rPr>
              <w:t>NR_NTN_enh-Core</w:t>
            </w:r>
          </w:p>
        </w:tc>
        <w:tc>
          <w:tcPr>
            <w:tcW w:w="567" w:type="dxa"/>
            <w:tcBorders>
              <w:left w:val="nil"/>
            </w:tcBorders>
          </w:tcPr>
          <w:p w14:paraId="73676186" w14:textId="77777777" w:rsidR="00915C14" w:rsidRPr="009F0CFB" w:rsidRDefault="00915C14" w:rsidP="00F1162E">
            <w:pPr>
              <w:spacing w:after="0" w:line="240" w:lineRule="auto"/>
              <w:ind w:right="100"/>
              <w:rPr>
                <w:rFonts w:ascii="Arial" w:eastAsia="SimSun" w:hAnsi="Arial" w:cs="Times New Roman"/>
                <w:noProof/>
                <w:kern w:val="0"/>
                <w:sz w:val="20"/>
                <w:szCs w:val="20"/>
                <w:lang w:val="en-GB"/>
                <w14:ligatures w14:val="none"/>
              </w:rPr>
            </w:pPr>
          </w:p>
        </w:tc>
        <w:tc>
          <w:tcPr>
            <w:tcW w:w="1417" w:type="dxa"/>
            <w:gridSpan w:val="3"/>
            <w:tcBorders>
              <w:left w:val="nil"/>
            </w:tcBorders>
          </w:tcPr>
          <w:p w14:paraId="601557CD" w14:textId="77777777" w:rsidR="00915C14" w:rsidRPr="009F0CFB" w:rsidRDefault="00915C14"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2DD632B5" w14:textId="77777777" w:rsidR="00915C14" w:rsidRPr="009F0CFB" w:rsidRDefault="00915C14"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2024-02-16</w:t>
            </w:r>
          </w:p>
        </w:tc>
      </w:tr>
      <w:tr w:rsidR="00915C14" w:rsidRPr="009F0CFB" w14:paraId="48E6376E" w14:textId="77777777" w:rsidTr="00F1162E">
        <w:tc>
          <w:tcPr>
            <w:tcW w:w="1843" w:type="dxa"/>
            <w:tcBorders>
              <w:left w:val="single" w:sz="4" w:space="0" w:color="auto"/>
            </w:tcBorders>
          </w:tcPr>
          <w:p w14:paraId="54EFF8D0"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1986" w:type="dxa"/>
            <w:gridSpan w:val="4"/>
          </w:tcPr>
          <w:p w14:paraId="15292CC4"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c>
          <w:tcPr>
            <w:tcW w:w="2267" w:type="dxa"/>
            <w:gridSpan w:val="2"/>
          </w:tcPr>
          <w:p w14:paraId="67A70F93"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c>
          <w:tcPr>
            <w:tcW w:w="1417" w:type="dxa"/>
            <w:gridSpan w:val="3"/>
          </w:tcPr>
          <w:p w14:paraId="0F0D7956"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c>
          <w:tcPr>
            <w:tcW w:w="2127" w:type="dxa"/>
            <w:tcBorders>
              <w:right w:val="single" w:sz="4" w:space="0" w:color="auto"/>
            </w:tcBorders>
          </w:tcPr>
          <w:p w14:paraId="12F4802F"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0BAF6558" w14:textId="77777777" w:rsidTr="00F1162E">
        <w:trPr>
          <w:cantSplit/>
        </w:trPr>
        <w:tc>
          <w:tcPr>
            <w:tcW w:w="1843" w:type="dxa"/>
            <w:tcBorders>
              <w:left w:val="single" w:sz="4" w:space="0" w:color="auto"/>
            </w:tcBorders>
          </w:tcPr>
          <w:p w14:paraId="42E9652E" w14:textId="77777777" w:rsidR="00915C14" w:rsidRPr="009F0CFB" w:rsidRDefault="00915C14"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Category:</w:t>
            </w:r>
          </w:p>
        </w:tc>
        <w:tc>
          <w:tcPr>
            <w:tcW w:w="851" w:type="dxa"/>
            <w:shd w:val="pct30" w:color="FFFF00" w:fill="auto"/>
          </w:tcPr>
          <w:p w14:paraId="0EDB76F9" w14:textId="59CE889D" w:rsidR="00915C14" w:rsidRPr="009F0CFB" w:rsidRDefault="00EC5F91" w:rsidP="00F1162E">
            <w:pPr>
              <w:spacing w:after="0" w:line="240" w:lineRule="auto"/>
              <w:ind w:left="100" w:right="-609"/>
              <w:rPr>
                <w:rFonts w:ascii="Arial" w:eastAsia="SimSun" w:hAnsi="Arial" w:cs="Times New Roman"/>
                <w:b/>
                <w:noProof/>
                <w:kern w:val="0"/>
                <w:sz w:val="20"/>
                <w:szCs w:val="20"/>
                <w:lang w:val="en-GB" w:eastAsia="zh-CN"/>
                <w14:ligatures w14:val="none"/>
              </w:rPr>
            </w:pPr>
            <w:r>
              <w:rPr>
                <w:rFonts w:ascii="Arial" w:eastAsia="SimSun" w:hAnsi="Arial" w:cs="Times New Roman"/>
                <w:b/>
                <w:noProof/>
                <w:kern w:val="0"/>
                <w:sz w:val="20"/>
                <w:szCs w:val="20"/>
                <w:lang w:val="en-GB" w:eastAsia="zh-CN"/>
                <w14:ligatures w14:val="none"/>
              </w:rPr>
              <w:t>A</w:t>
            </w:r>
          </w:p>
        </w:tc>
        <w:tc>
          <w:tcPr>
            <w:tcW w:w="3402" w:type="dxa"/>
            <w:gridSpan w:val="5"/>
            <w:tcBorders>
              <w:left w:val="nil"/>
            </w:tcBorders>
          </w:tcPr>
          <w:p w14:paraId="146FD918" w14:textId="77777777"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p>
        </w:tc>
        <w:tc>
          <w:tcPr>
            <w:tcW w:w="1417" w:type="dxa"/>
            <w:gridSpan w:val="3"/>
            <w:tcBorders>
              <w:left w:val="nil"/>
            </w:tcBorders>
          </w:tcPr>
          <w:p w14:paraId="21E82EC2" w14:textId="77777777" w:rsidR="00915C14" w:rsidRPr="009F0CFB" w:rsidRDefault="00915C14" w:rsidP="00F1162E">
            <w:pPr>
              <w:spacing w:after="0" w:line="240" w:lineRule="auto"/>
              <w:jc w:val="right"/>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6356956D" w14:textId="77777777" w:rsidR="00915C14" w:rsidRPr="009F0CFB" w:rsidRDefault="00915C14"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Rel-18</w:t>
            </w:r>
          </w:p>
        </w:tc>
      </w:tr>
      <w:tr w:rsidR="00915C14" w:rsidRPr="009F0CFB" w14:paraId="714E9796" w14:textId="77777777" w:rsidTr="00F1162E">
        <w:tc>
          <w:tcPr>
            <w:tcW w:w="1843" w:type="dxa"/>
            <w:tcBorders>
              <w:left w:val="single" w:sz="4" w:space="0" w:color="auto"/>
              <w:bottom w:val="single" w:sz="4" w:space="0" w:color="auto"/>
            </w:tcBorders>
          </w:tcPr>
          <w:p w14:paraId="62CFA647" w14:textId="77777777" w:rsidR="00915C14" w:rsidRPr="009F0CFB" w:rsidRDefault="00915C14" w:rsidP="00F1162E">
            <w:pPr>
              <w:spacing w:after="0" w:line="240" w:lineRule="auto"/>
              <w:rPr>
                <w:rFonts w:ascii="Arial" w:eastAsia="SimSun" w:hAnsi="Arial" w:cs="Times New Roman"/>
                <w:b/>
                <w:i/>
                <w:noProof/>
                <w:kern w:val="0"/>
                <w:sz w:val="20"/>
                <w:szCs w:val="20"/>
                <w:lang w:val="en-GB"/>
                <w14:ligatures w14:val="none"/>
              </w:rPr>
            </w:pPr>
          </w:p>
        </w:tc>
        <w:tc>
          <w:tcPr>
            <w:tcW w:w="4677" w:type="dxa"/>
            <w:gridSpan w:val="8"/>
            <w:tcBorders>
              <w:bottom w:val="single" w:sz="4" w:space="0" w:color="auto"/>
            </w:tcBorders>
          </w:tcPr>
          <w:p w14:paraId="532ACC4E" w14:textId="77777777" w:rsidR="00915C14" w:rsidRPr="009F0CFB" w:rsidRDefault="00915C14" w:rsidP="00F1162E">
            <w:pPr>
              <w:spacing w:after="0" w:line="240" w:lineRule="auto"/>
              <w:ind w:left="383" w:hanging="383"/>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categories:</w:t>
            </w:r>
            <w:r w:rsidRPr="009F0CFB">
              <w:rPr>
                <w:rFonts w:ascii="Arial" w:eastAsia="SimSun" w:hAnsi="Arial" w:cs="Times New Roman"/>
                <w:b/>
                <w:i/>
                <w:noProof/>
                <w:kern w:val="0"/>
                <w:sz w:val="18"/>
                <w:szCs w:val="20"/>
                <w:lang w:val="en-GB"/>
                <w14:ligatures w14:val="none"/>
              </w:rPr>
              <w:br/>
              <w:t>F</w:t>
            </w:r>
            <w:r w:rsidRPr="009F0CFB">
              <w:rPr>
                <w:rFonts w:ascii="Arial" w:eastAsia="SimSun" w:hAnsi="Arial" w:cs="Times New Roman"/>
                <w:i/>
                <w:noProof/>
                <w:kern w:val="0"/>
                <w:sz w:val="18"/>
                <w:szCs w:val="20"/>
                <w:lang w:val="en-GB"/>
                <w14:ligatures w14:val="none"/>
              </w:rPr>
              <w:t xml:space="preserve">  (correction)</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A</w:t>
            </w:r>
            <w:r w:rsidRPr="009F0CFB">
              <w:rPr>
                <w:rFonts w:ascii="Arial" w:eastAsia="SimSun" w:hAnsi="Arial" w:cs="Times New Roman"/>
                <w:i/>
                <w:noProof/>
                <w:kern w:val="0"/>
                <w:sz w:val="18"/>
                <w:szCs w:val="20"/>
                <w:lang w:val="en-GB"/>
                <w14:ligatures w14:val="none"/>
              </w:rPr>
              <w:t xml:space="preserve">  (mirror corresponding to a change in an earlier </w:t>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t>release)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B</w:t>
            </w:r>
            <w:r w:rsidRPr="009F0CFB">
              <w:rPr>
                <w:rFonts w:ascii="Arial" w:eastAsia="SimSun" w:hAnsi="Arial" w:cs="Times New Roman"/>
                <w:i/>
                <w:noProof/>
                <w:kern w:val="0"/>
                <w:sz w:val="18"/>
                <w:szCs w:val="20"/>
                <w:lang w:val="en-GB"/>
                <w14:ligatures w14:val="none"/>
              </w:rPr>
              <w:t xml:space="preserve">  (addition of feature), </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C</w:t>
            </w:r>
            <w:r w:rsidRPr="009F0CFB">
              <w:rPr>
                <w:rFonts w:ascii="Arial" w:eastAsia="SimSun" w:hAnsi="Arial" w:cs="Times New Roman"/>
                <w:i/>
                <w:noProof/>
                <w:kern w:val="0"/>
                <w:sz w:val="18"/>
                <w:szCs w:val="20"/>
                <w:lang w:val="en-GB"/>
                <w14:ligatures w14:val="none"/>
              </w:rPr>
              <w:t xml:space="preserve">  (functional modification of feature)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D</w:t>
            </w:r>
            <w:r w:rsidRPr="009F0CFB">
              <w:rPr>
                <w:rFonts w:ascii="Arial" w:eastAsia="SimSun" w:hAnsi="Arial" w:cs="Times New Roman"/>
                <w:i/>
                <w:noProof/>
                <w:kern w:val="0"/>
                <w:sz w:val="18"/>
                <w:szCs w:val="20"/>
                <w:lang w:val="en-GB"/>
                <w14:ligatures w14:val="none"/>
              </w:rPr>
              <w:t xml:space="preserve">  (editorial modification)</w:t>
            </w:r>
          </w:p>
          <w:p w14:paraId="2BECB65C" w14:textId="77777777" w:rsidR="00915C14" w:rsidRPr="009F0CFB" w:rsidRDefault="00915C14" w:rsidP="00F1162E">
            <w:pPr>
              <w:spacing w:after="12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18"/>
                <w:szCs w:val="20"/>
                <w:lang w:val="en-GB"/>
                <w14:ligatures w14:val="none"/>
              </w:rPr>
              <w:t>Detailed explanations of the above categories can</w:t>
            </w:r>
            <w:r w:rsidRPr="009F0CFB">
              <w:rPr>
                <w:rFonts w:ascii="Arial" w:eastAsia="SimSun" w:hAnsi="Arial" w:cs="Times New Roman"/>
                <w:noProof/>
                <w:kern w:val="0"/>
                <w:sz w:val="18"/>
                <w:szCs w:val="20"/>
                <w:lang w:val="en-GB"/>
                <w14:ligatures w14:val="none"/>
              </w:rPr>
              <w:br/>
              <w:t xml:space="preserve">be found in 3GPP </w:t>
            </w:r>
            <w:hyperlink r:id="rId7" w:history="1">
              <w:r w:rsidRPr="009F0CFB">
                <w:rPr>
                  <w:rFonts w:ascii="Arial" w:eastAsia="SimSun" w:hAnsi="Arial" w:cs="Times New Roman"/>
                  <w:noProof/>
                  <w:color w:val="0000FF"/>
                  <w:kern w:val="0"/>
                  <w:sz w:val="18"/>
                  <w:szCs w:val="20"/>
                  <w:u w:val="single"/>
                  <w:lang w:val="en-GB"/>
                  <w14:ligatures w14:val="none"/>
                </w:rPr>
                <w:t>TR 21.900</w:t>
              </w:r>
            </w:hyperlink>
            <w:r w:rsidRPr="009F0CFB">
              <w:rPr>
                <w:rFonts w:ascii="Arial" w:eastAsia="SimSu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331CC216" w14:textId="77777777" w:rsidR="00915C14" w:rsidRPr="009F0CFB" w:rsidRDefault="00915C14" w:rsidP="00F1162E">
            <w:pPr>
              <w:tabs>
                <w:tab w:val="left" w:pos="950"/>
              </w:tabs>
              <w:spacing w:after="0" w:line="240" w:lineRule="auto"/>
              <w:ind w:left="241" w:hanging="241"/>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releases:</w:t>
            </w:r>
            <w:r w:rsidRPr="009F0CFB">
              <w:rPr>
                <w:rFonts w:ascii="Arial" w:eastAsia="SimSun" w:hAnsi="Arial" w:cs="Times New Roman"/>
                <w:i/>
                <w:noProof/>
                <w:kern w:val="0"/>
                <w:sz w:val="18"/>
                <w:szCs w:val="20"/>
                <w:lang w:val="en-GB"/>
                <w14:ligatures w14:val="none"/>
              </w:rPr>
              <w:br/>
              <w:t>Rel-8</w:t>
            </w:r>
            <w:r w:rsidRPr="009F0CFB">
              <w:rPr>
                <w:rFonts w:ascii="Arial" w:eastAsia="SimSun" w:hAnsi="Arial" w:cs="Times New Roman"/>
                <w:i/>
                <w:noProof/>
                <w:kern w:val="0"/>
                <w:sz w:val="18"/>
                <w:szCs w:val="20"/>
                <w:lang w:val="en-GB"/>
                <w14:ligatures w14:val="none"/>
              </w:rPr>
              <w:tab/>
              <w:t>(Release 8)</w:t>
            </w:r>
            <w:r w:rsidRPr="009F0CFB">
              <w:rPr>
                <w:rFonts w:ascii="Arial" w:eastAsia="SimSun" w:hAnsi="Arial" w:cs="Times New Roman"/>
                <w:i/>
                <w:noProof/>
                <w:kern w:val="0"/>
                <w:sz w:val="18"/>
                <w:szCs w:val="20"/>
                <w:lang w:val="en-GB"/>
                <w14:ligatures w14:val="none"/>
              </w:rPr>
              <w:br/>
              <w:t>Rel-9</w:t>
            </w:r>
            <w:r w:rsidRPr="009F0CFB">
              <w:rPr>
                <w:rFonts w:ascii="Arial" w:eastAsia="SimSun" w:hAnsi="Arial" w:cs="Times New Roman"/>
                <w:i/>
                <w:noProof/>
                <w:kern w:val="0"/>
                <w:sz w:val="18"/>
                <w:szCs w:val="20"/>
                <w:lang w:val="en-GB"/>
                <w14:ligatures w14:val="none"/>
              </w:rPr>
              <w:tab/>
              <w:t>(Release 9)</w:t>
            </w:r>
            <w:r w:rsidRPr="009F0CFB">
              <w:rPr>
                <w:rFonts w:ascii="Arial" w:eastAsia="SimSun" w:hAnsi="Arial" w:cs="Times New Roman"/>
                <w:i/>
                <w:noProof/>
                <w:kern w:val="0"/>
                <w:sz w:val="18"/>
                <w:szCs w:val="20"/>
                <w:lang w:val="en-GB"/>
                <w14:ligatures w14:val="none"/>
              </w:rPr>
              <w:br/>
              <w:t>Rel-10</w:t>
            </w:r>
            <w:r w:rsidRPr="009F0CFB">
              <w:rPr>
                <w:rFonts w:ascii="Arial" w:eastAsia="SimSun" w:hAnsi="Arial" w:cs="Times New Roman"/>
                <w:i/>
                <w:noProof/>
                <w:kern w:val="0"/>
                <w:sz w:val="18"/>
                <w:szCs w:val="20"/>
                <w:lang w:val="en-GB"/>
                <w14:ligatures w14:val="none"/>
              </w:rPr>
              <w:tab/>
              <w:t>(Release 10)</w:t>
            </w:r>
            <w:r w:rsidRPr="009F0CFB">
              <w:rPr>
                <w:rFonts w:ascii="Arial" w:eastAsia="SimSun" w:hAnsi="Arial" w:cs="Times New Roman"/>
                <w:i/>
                <w:noProof/>
                <w:kern w:val="0"/>
                <w:sz w:val="18"/>
                <w:szCs w:val="20"/>
                <w:lang w:val="en-GB"/>
                <w14:ligatures w14:val="none"/>
              </w:rPr>
              <w:br/>
              <w:t>Rel-11</w:t>
            </w:r>
            <w:r w:rsidRPr="009F0CFB">
              <w:rPr>
                <w:rFonts w:ascii="Arial" w:eastAsia="SimSun" w:hAnsi="Arial" w:cs="Times New Roman"/>
                <w:i/>
                <w:noProof/>
                <w:kern w:val="0"/>
                <w:sz w:val="18"/>
                <w:szCs w:val="20"/>
                <w:lang w:val="en-GB"/>
                <w14:ligatures w14:val="none"/>
              </w:rPr>
              <w:tab/>
              <w:t>(Release 11)</w:t>
            </w:r>
            <w:r w:rsidRPr="009F0CFB">
              <w:rPr>
                <w:rFonts w:ascii="Arial" w:eastAsia="SimSun" w:hAnsi="Arial" w:cs="Times New Roman"/>
                <w:i/>
                <w:noProof/>
                <w:kern w:val="0"/>
                <w:sz w:val="18"/>
                <w:szCs w:val="20"/>
                <w:lang w:val="en-GB"/>
                <w14:ligatures w14:val="none"/>
              </w:rPr>
              <w:br/>
              <w:t>…</w:t>
            </w:r>
            <w:r w:rsidRPr="009F0CFB">
              <w:rPr>
                <w:rFonts w:ascii="Arial" w:eastAsia="SimSun" w:hAnsi="Arial" w:cs="Times New Roman"/>
                <w:i/>
                <w:noProof/>
                <w:kern w:val="0"/>
                <w:sz w:val="18"/>
                <w:szCs w:val="20"/>
                <w:lang w:val="en-GB"/>
                <w14:ligatures w14:val="none"/>
              </w:rPr>
              <w:br/>
              <w:t>Rel-16</w:t>
            </w:r>
            <w:r w:rsidRPr="009F0CFB">
              <w:rPr>
                <w:rFonts w:ascii="Arial" w:eastAsia="SimSun" w:hAnsi="Arial" w:cs="Times New Roman"/>
                <w:i/>
                <w:noProof/>
                <w:kern w:val="0"/>
                <w:sz w:val="18"/>
                <w:szCs w:val="20"/>
                <w:lang w:val="en-GB"/>
                <w14:ligatures w14:val="none"/>
              </w:rPr>
              <w:tab/>
              <w:t>(Release 16)</w:t>
            </w:r>
            <w:r w:rsidRPr="009F0CFB">
              <w:rPr>
                <w:rFonts w:ascii="Arial" w:eastAsia="SimSun" w:hAnsi="Arial" w:cs="Times New Roman"/>
                <w:i/>
                <w:noProof/>
                <w:kern w:val="0"/>
                <w:sz w:val="18"/>
                <w:szCs w:val="20"/>
                <w:lang w:val="en-GB"/>
                <w14:ligatures w14:val="none"/>
              </w:rPr>
              <w:br/>
              <w:t>Rel-17</w:t>
            </w:r>
            <w:r w:rsidRPr="009F0CFB">
              <w:rPr>
                <w:rFonts w:ascii="Arial" w:eastAsia="SimSun" w:hAnsi="Arial" w:cs="Times New Roman"/>
                <w:i/>
                <w:noProof/>
                <w:kern w:val="0"/>
                <w:sz w:val="18"/>
                <w:szCs w:val="20"/>
                <w:lang w:val="en-GB"/>
                <w14:ligatures w14:val="none"/>
              </w:rPr>
              <w:tab/>
              <w:t>(Release 17)</w:t>
            </w:r>
            <w:r w:rsidRPr="009F0CFB">
              <w:rPr>
                <w:rFonts w:ascii="Arial" w:eastAsia="SimSun" w:hAnsi="Arial" w:cs="Times New Roman"/>
                <w:i/>
                <w:noProof/>
                <w:kern w:val="0"/>
                <w:sz w:val="18"/>
                <w:szCs w:val="20"/>
                <w:lang w:val="en-GB"/>
                <w14:ligatures w14:val="none"/>
              </w:rPr>
              <w:br/>
              <w:t>Rel-18</w:t>
            </w:r>
            <w:r w:rsidRPr="009F0CFB">
              <w:rPr>
                <w:rFonts w:ascii="Arial" w:eastAsia="SimSun" w:hAnsi="Arial" w:cs="Times New Roman"/>
                <w:i/>
                <w:noProof/>
                <w:kern w:val="0"/>
                <w:sz w:val="18"/>
                <w:szCs w:val="20"/>
                <w:lang w:val="en-GB"/>
                <w14:ligatures w14:val="none"/>
              </w:rPr>
              <w:tab/>
              <w:t>(Release 18)</w:t>
            </w:r>
            <w:r w:rsidRPr="009F0CFB">
              <w:rPr>
                <w:rFonts w:ascii="Arial" w:eastAsia="SimSun" w:hAnsi="Arial" w:cs="Times New Roman"/>
                <w:i/>
                <w:noProof/>
                <w:kern w:val="0"/>
                <w:sz w:val="18"/>
                <w:szCs w:val="20"/>
                <w:lang w:val="en-GB"/>
                <w14:ligatures w14:val="none"/>
              </w:rPr>
              <w:br/>
              <w:t>Rel-19</w:t>
            </w:r>
            <w:r w:rsidRPr="009F0CFB">
              <w:rPr>
                <w:rFonts w:ascii="Arial" w:eastAsia="SimSun" w:hAnsi="Arial" w:cs="Times New Roman"/>
                <w:i/>
                <w:noProof/>
                <w:kern w:val="0"/>
                <w:sz w:val="18"/>
                <w:szCs w:val="20"/>
                <w:lang w:val="en-GB"/>
                <w14:ligatures w14:val="none"/>
              </w:rPr>
              <w:tab/>
              <w:t>(Release 19)</w:t>
            </w:r>
          </w:p>
        </w:tc>
      </w:tr>
      <w:tr w:rsidR="00915C14" w:rsidRPr="009F0CFB" w14:paraId="47594C88" w14:textId="77777777" w:rsidTr="00F1162E">
        <w:tc>
          <w:tcPr>
            <w:tcW w:w="1843" w:type="dxa"/>
          </w:tcPr>
          <w:p w14:paraId="6F1A4E46"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Pr>
          <w:p w14:paraId="5F39CC23"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361A8EB5" w14:textId="77777777" w:rsidTr="00F1162E">
        <w:tc>
          <w:tcPr>
            <w:tcW w:w="2694" w:type="dxa"/>
            <w:gridSpan w:val="2"/>
            <w:tcBorders>
              <w:top w:val="single" w:sz="4" w:space="0" w:color="auto"/>
              <w:left w:val="single" w:sz="4" w:space="0" w:color="auto"/>
            </w:tcBorders>
          </w:tcPr>
          <w:p w14:paraId="47D9D3E0"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0AA20362" w14:textId="38BE3C89" w:rsidR="00915C14" w:rsidRDefault="00EC5F91" w:rsidP="00F1162E">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Disaggregated gNB is not supported for NTN. This needs to be captured in the stage 2 specification. Mapped Cell ID should be considered for MBS Broadcast setup which is currently missing in the specification</w:t>
            </w:r>
          </w:p>
          <w:p w14:paraId="04687343" w14:textId="77777777" w:rsidR="00915C14" w:rsidRPr="009F0CFB" w:rsidRDefault="00915C14" w:rsidP="00F1162E">
            <w:pPr>
              <w:spacing w:afterLines="50" w:after="120" w:line="240" w:lineRule="auto"/>
              <w:ind w:left="100"/>
              <w:jc w:val="both"/>
              <w:rPr>
                <w:rFonts w:ascii="Arial" w:eastAsia="SimSun" w:hAnsi="Arial" w:cs="Times New Roman"/>
                <w:noProof/>
                <w:kern w:val="0"/>
                <w:sz w:val="20"/>
                <w:szCs w:val="20"/>
                <w:lang w:val="en-GB" w:eastAsia="zh-CN"/>
                <w14:ligatures w14:val="none"/>
              </w:rPr>
            </w:pPr>
          </w:p>
        </w:tc>
      </w:tr>
      <w:tr w:rsidR="00915C14" w:rsidRPr="009F0CFB" w14:paraId="14117673" w14:textId="77777777" w:rsidTr="00F1162E">
        <w:tc>
          <w:tcPr>
            <w:tcW w:w="2694" w:type="dxa"/>
            <w:gridSpan w:val="2"/>
            <w:tcBorders>
              <w:left w:val="single" w:sz="4" w:space="0" w:color="auto"/>
            </w:tcBorders>
          </w:tcPr>
          <w:p w14:paraId="33E18687"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6DF2BB89" w14:textId="77777777" w:rsidR="00915C14" w:rsidRPr="009F0CFB" w:rsidRDefault="00915C14" w:rsidP="00F1162E">
            <w:pPr>
              <w:spacing w:after="0" w:line="240" w:lineRule="auto"/>
              <w:jc w:val="both"/>
              <w:rPr>
                <w:rFonts w:ascii="Arial" w:eastAsia="SimSun" w:hAnsi="Arial" w:cs="Times New Roman"/>
                <w:noProof/>
                <w:kern w:val="0"/>
                <w:sz w:val="8"/>
                <w:szCs w:val="8"/>
                <w:lang w:val="en-GB"/>
                <w14:ligatures w14:val="none"/>
              </w:rPr>
            </w:pPr>
          </w:p>
        </w:tc>
      </w:tr>
      <w:tr w:rsidR="00915C14" w:rsidRPr="009F0CFB" w14:paraId="0EB47B25" w14:textId="77777777" w:rsidTr="00F1162E">
        <w:tc>
          <w:tcPr>
            <w:tcW w:w="2694" w:type="dxa"/>
            <w:gridSpan w:val="2"/>
            <w:tcBorders>
              <w:left w:val="single" w:sz="4" w:space="0" w:color="auto"/>
            </w:tcBorders>
          </w:tcPr>
          <w:p w14:paraId="7CF9E108"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193AE625" w14:textId="2ED95890" w:rsidR="00915C14" w:rsidRDefault="00EC5F91" w:rsidP="00F1162E">
            <w:p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Clarification added to mention that </w:t>
            </w:r>
          </w:p>
          <w:p w14:paraId="759E64D8" w14:textId="60EE14A4" w:rsidR="00EC5F91" w:rsidRDefault="00EC5F91" w:rsidP="00EC5F91">
            <w:pPr>
              <w:pStyle w:val="ListParagraph"/>
              <w:numPr>
                <w:ilvl w:val="0"/>
                <w:numId w:val="1"/>
              </w:num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Disaggregated gNB is not supported in this release</w:t>
            </w:r>
          </w:p>
          <w:p w14:paraId="55F3553C" w14:textId="3744AA1F" w:rsidR="00EC5F91" w:rsidRPr="00EC5F91" w:rsidRDefault="00EC5F91" w:rsidP="00EC5F91">
            <w:pPr>
              <w:pStyle w:val="ListParagraph"/>
              <w:numPr>
                <w:ilvl w:val="0"/>
                <w:numId w:val="1"/>
              </w:num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Mapped Cell ID is used for MBS</w:t>
            </w:r>
          </w:p>
          <w:p w14:paraId="039BE533" w14:textId="77777777" w:rsidR="00915C14" w:rsidRPr="009F0CFB" w:rsidRDefault="00915C14" w:rsidP="00F1162E">
            <w:pPr>
              <w:spacing w:afterLines="50" w:after="120" w:line="240" w:lineRule="auto"/>
              <w:jc w:val="both"/>
              <w:rPr>
                <w:rFonts w:ascii="Arial" w:eastAsia="SimSun" w:hAnsi="Arial" w:cs="Times New Roman"/>
                <w:noProof/>
                <w:kern w:val="0"/>
                <w:sz w:val="20"/>
                <w:szCs w:val="20"/>
                <w:lang w:val="en-GB" w:eastAsia="zh-CN"/>
                <w14:ligatures w14:val="none"/>
              </w:rPr>
            </w:pPr>
          </w:p>
        </w:tc>
      </w:tr>
      <w:tr w:rsidR="00915C14" w:rsidRPr="009F0CFB" w14:paraId="4069BB1C" w14:textId="77777777" w:rsidTr="00F1162E">
        <w:tc>
          <w:tcPr>
            <w:tcW w:w="2694" w:type="dxa"/>
            <w:gridSpan w:val="2"/>
            <w:tcBorders>
              <w:left w:val="single" w:sz="4" w:space="0" w:color="auto"/>
            </w:tcBorders>
          </w:tcPr>
          <w:p w14:paraId="3CE4F4F6"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369655E3" w14:textId="77777777" w:rsidR="00915C14" w:rsidRPr="009F0CFB" w:rsidRDefault="00915C14" w:rsidP="00F1162E">
            <w:pPr>
              <w:spacing w:afterLines="50" w:after="120" w:line="240" w:lineRule="auto"/>
              <w:jc w:val="both"/>
              <w:rPr>
                <w:rFonts w:ascii="Arial" w:eastAsia="SimSun" w:hAnsi="Arial" w:cs="Times New Roman"/>
                <w:noProof/>
                <w:kern w:val="0"/>
                <w:sz w:val="8"/>
                <w:szCs w:val="8"/>
                <w:lang w:val="en-GB"/>
                <w14:ligatures w14:val="none"/>
              </w:rPr>
            </w:pPr>
          </w:p>
        </w:tc>
      </w:tr>
      <w:tr w:rsidR="00915C14" w:rsidRPr="009F0CFB" w14:paraId="524B5CC5" w14:textId="77777777" w:rsidTr="00F1162E">
        <w:tc>
          <w:tcPr>
            <w:tcW w:w="2694" w:type="dxa"/>
            <w:gridSpan w:val="2"/>
            <w:tcBorders>
              <w:left w:val="single" w:sz="4" w:space="0" w:color="auto"/>
              <w:bottom w:val="single" w:sz="4" w:space="0" w:color="auto"/>
            </w:tcBorders>
          </w:tcPr>
          <w:p w14:paraId="333BEC40"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1CE32D3E" w14:textId="512B0D6A" w:rsidR="00915C14" w:rsidRPr="009F0CFB" w:rsidRDefault="00EC5F91" w:rsidP="00F1162E">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Specification for NTN will be ambigious without the above clarificaton </w:t>
            </w:r>
            <w:r w:rsidR="00915C14">
              <w:rPr>
                <w:rFonts w:ascii="Arial" w:eastAsia="SimSun" w:hAnsi="Arial" w:cs="Times New Roman"/>
                <w:noProof/>
                <w:kern w:val="0"/>
                <w:sz w:val="20"/>
                <w:szCs w:val="20"/>
                <w:lang w:val="en-GB" w:eastAsia="zh-CN"/>
                <w14:ligatures w14:val="none"/>
              </w:rPr>
              <w:t xml:space="preserve"> </w:t>
            </w:r>
          </w:p>
        </w:tc>
      </w:tr>
      <w:tr w:rsidR="00915C14" w:rsidRPr="009F0CFB" w14:paraId="00920E38" w14:textId="77777777" w:rsidTr="00F1162E">
        <w:tc>
          <w:tcPr>
            <w:tcW w:w="2694" w:type="dxa"/>
            <w:gridSpan w:val="2"/>
          </w:tcPr>
          <w:p w14:paraId="3032C2B7"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Pr>
          <w:p w14:paraId="2664B575"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241C5EC1" w14:textId="77777777" w:rsidTr="00F1162E">
        <w:tc>
          <w:tcPr>
            <w:tcW w:w="2694" w:type="dxa"/>
            <w:gridSpan w:val="2"/>
            <w:tcBorders>
              <w:top w:val="single" w:sz="4" w:space="0" w:color="auto"/>
              <w:left w:val="single" w:sz="4" w:space="0" w:color="auto"/>
            </w:tcBorders>
          </w:tcPr>
          <w:p w14:paraId="7E381D1B"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49C19FCD" w14:textId="1629D21B" w:rsidR="00915C14" w:rsidRPr="009F0CFB" w:rsidRDefault="00EC5F91" w:rsidP="00F1162E">
            <w:pPr>
              <w:spacing w:after="0" w:line="240" w:lineRule="auto"/>
              <w:ind w:left="100"/>
              <w:rPr>
                <w:rFonts w:ascii="Arial" w:eastAsia="SimSun" w:hAnsi="Arial" w:cs="Times New Roman"/>
                <w:noProof/>
                <w:kern w:val="0"/>
                <w:sz w:val="20"/>
                <w:szCs w:val="20"/>
                <w:lang w:val="en-GB" w:eastAsia="zh-CN"/>
                <w14:ligatures w14:val="none"/>
              </w:rPr>
            </w:pPr>
            <w:r>
              <w:rPr>
                <w:rFonts w:ascii="Arial" w:eastAsia="SimSun" w:hAnsi="Arial" w:cs="Times New Roman"/>
                <w:kern w:val="0"/>
                <w:sz w:val="20"/>
                <w:szCs w:val="20"/>
                <w:lang w:val="en-GB"/>
                <w14:ligatures w14:val="none"/>
              </w:rPr>
              <w:t>16.14.1, 16.14.5</w:t>
            </w:r>
            <w:r w:rsidR="00915C14">
              <w:rPr>
                <w:rFonts w:ascii="Arial" w:eastAsia="SimSun" w:hAnsi="Arial" w:cs="Times New Roman"/>
                <w:kern w:val="0"/>
                <w:sz w:val="20"/>
                <w:szCs w:val="20"/>
                <w:lang w:val="en-GB"/>
                <w14:ligatures w14:val="none"/>
              </w:rPr>
              <w:t xml:space="preserve"> </w:t>
            </w:r>
          </w:p>
        </w:tc>
      </w:tr>
      <w:tr w:rsidR="00915C14" w:rsidRPr="009F0CFB" w14:paraId="5DE0DFC9" w14:textId="77777777" w:rsidTr="00F1162E">
        <w:tc>
          <w:tcPr>
            <w:tcW w:w="2694" w:type="dxa"/>
            <w:gridSpan w:val="2"/>
            <w:tcBorders>
              <w:left w:val="single" w:sz="4" w:space="0" w:color="auto"/>
            </w:tcBorders>
          </w:tcPr>
          <w:p w14:paraId="6F6BDF70" w14:textId="77777777" w:rsidR="00915C14" w:rsidRPr="009F0CFB" w:rsidRDefault="00915C14"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1867B6EA" w14:textId="77777777" w:rsidR="00915C14" w:rsidRPr="009F0CFB" w:rsidRDefault="00915C14" w:rsidP="00F1162E">
            <w:pPr>
              <w:spacing w:after="0" w:line="240" w:lineRule="auto"/>
              <w:rPr>
                <w:rFonts w:ascii="Arial" w:eastAsia="SimSun" w:hAnsi="Arial" w:cs="Times New Roman"/>
                <w:noProof/>
                <w:kern w:val="0"/>
                <w:sz w:val="8"/>
                <w:szCs w:val="8"/>
                <w:lang w:val="en-GB"/>
                <w14:ligatures w14:val="none"/>
              </w:rPr>
            </w:pPr>
          </w:p>
        </w:tc>
      </w:tr>
      <w:tr w:rsidR="00915C14" w:rsidRPr="009F0CFB" w14:paraId="3A4EE0F2" w14:textId="77777777" w:rsidTr="00F1162E">
        <w:tc>
          <w:tcPr>
            <w:tcW w:w="2694" w:type="dxa"/>
            <w:gridSpan w:val="2"/>
            <w:tcBorders>
              <w:left w:val="single" w:sz="4" w:space="0" w:color="auto"/>
            </w:tcBorders>
          </w:tcPr>
          <w:p w14:paraId="16F60561"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7739082B"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FB40B8"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N</w:t>
            </w:r>
          </w:p>
        </w:tc>
        <w:tc>
          <w:tcPr>
            <w:tcW w:w="2977" w:type="dxa"/>
            <w:gridSpan w:val="4"/>
          </w:tcPr>
          <w:p w14:paraId="7EEED0A5" w14:textId="77777777" w:rsidR="00915C14" w:rsidRPr="009F0CFB" w:rsidRDefault="00915C14" w:rsidP="00F1162E">
            <w:pPr>
              <w:tabs>
                <w:tab w:val="right" w:pos="2893"/>
              </w:tabs>
              <w:spacing w:after="0" w:line="240" w:lineRule="auto"/>
              <w:rPr>
                <w:rFonts w:ascii="Arial" w:eastAsia="SimSu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2AC7492C" w14:textId="77777777" w:rsidR="00915C14" w:rsidRPr="009F0CFB" w:rsidRDefault="00915C14" w:rsidP="00F1162E">
            <w:pPr>
              <w:spacing w:after="0" w:line="240" w:lineRule="auto"/>
              <w:ind w:left="99"/>
              <w:rPr>
                <w:rFonts w:ascii="Arial" w:eastAsia="SimSun" w:hAnsi="Arial" w:cs="Times New Roman"/>
                <w:noProof/>
                <w:kern w:val="0"/>
                <w:sz w:val="20"/>
                <w:szCs w:val="20"/>
                <w:lang w:val="en-GB"/>
                <w14:ligatures w14:val="none"/>
              </w:rPr>
            </w:pPr>
          </w:p>
        </w:tc>
      </w:tr>
      <w:tr w:rsidR="00915C14" w:rsidRPr="009F0CFB" w14:paraId="0554B608" w14:textId="77777777" w:rsidTr="00F1162E">
        <w:tc>
          <w:tcPr>
            <w:tcW w:w="2694" w:type="dxa"/>
            <w:gridSpan w:val="2"/>
            <w:tcBorders>
              <w:left w:val="single" w:sz="4" w:space="0" w:color="auto"/>
            </w:tcBorders>
          </w:tcPr>
          <w:p w14:paraId="7F187415"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682A5777"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A6A97"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7C87EE15" w14:textId="77777777" w:rsidR="00915C14" w:rsidRPr="009F0CFB" w:rsidRDefault="00915C14" w:rsidP="00F1162E">
            <w:pPr>
              <w:tabs>
                <w:tab w:val="right" w:pos="2893"/>
              </w:tabs>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Other core specifications</w:t>
            </w:r>
            <w:r w:rsidRPr="009F0CFB">
              <w:rPr>
                <w:rFonts w:ascii="Arial" w:eastAsia="SimSu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05C5838F" w14:textId="77777777" w:rsidR="00915C14" w:rsidRPr="009F0CFB" w:rsidRDefault="00915C14"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TS/TR ... CR ...</w:t>
            </w:r>
          </w:p>
        </w:tc>
      </w:tr>
      <w:tr w:rsidR="00915C14" w:rsidRPr="009F0CFB" w14:paraId="546D0E3E" w14:textId="77777777" w:rsidTr="00F1162E">
        <w:tc>
          <w:tcPr>
            <w:tcW w:w="2694" w:type="dxa"/>
            <w:gridSpan w:val="2"/>
            <w:tcBorders>
              <w:left w:val="single" w:sz="4" w:space="0" w:color="auto"/>
            </w:tcBorders>
          </w:tcPr>
          <w:p w14:paraId="1DD80369" w14:textId="77777777" w:rsidR="00915C14" w:rsidRPr="009F0CFB" w:rsidRDefault="00915C14"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030796F5"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6F73D"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38B7CEE2" w14:textId="77777777"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7E8877E8" w14:textId="77777777" w:rsidR="00915C14" w:rsidRPr="009F0CFB" w:rsidRDefault="00915C14"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915C14" w:rsidRPr="009F0CFB" w14:paraId="314FA415" w14:textId="77777777" w:rsidTr="00F1162E">
        <w:tc>
          <w:tcPr>
            <w:tcW w:w="2694" w:type="dxa"/>
            <w:gridSpan w:val="2"/>
            <w:tcBorders>
              <w:left w:val="single" w:sz="4" w:space="0" w:color="auto"/>
            </w:tcBorders>
          </w:tcPr>
          <w:p w14:paraId="76C8503D" w14:textId="77777777" w:rsidR="00915C14" w:rsidRPr="009F0CFB" w:rsidRDefault="00915C14"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7DBB2DB1"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4D11F" w14:textId="77777777" w:rsidR="00915C14" w:rsidRPr="009F0CFB" w:rsidRDefault="00915C14"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4F674271" w14:textId="77777777"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476CBB06" w14:textId="77777777" w:rsidR="00915C14" w:rsidRPr="009F0CFB" w:rsidRDefault="00915C14"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915C14" w:rsidRPr="009F0CFB" w14:paraId="2910D118" w14:textId="77777777" w:rsidTr="00F1162E">
        <w:tc>
          <w:tcPr>
            <w:tcW w:w="2694" w:type="dxa"/>
            <w:gridSpan w:val="2"/>
            <w:tcBorders>
              <w:left w:val="single" w:sz="4" w:space="0" w:color="auto"/>
            </w:tcBorders>
          </w:tcPr>
          <w:p w14:paraId="5756775E" w14:textId="77777777" w:rsidR="00915C14" w:rsidRPr="009F0CFB" w:rsidRDefault="00915C14" w:rsidP="00F1162E">
            <w:pPr>
              <w:spacing w:after="0" w:line="240" w:lineRule="auto"/>
              <w:rPr>
                <w:rFonts w:ascii="Arial" w:eastAsia="SimSun" w:hAnsi="Arial" w:cs="Times New Roman"/>
                <w:b/>
                <w:i/>
                <w:noProof/>
                <w:kern w:val="0"/>
                <w:sz w:val="20"/>
                <w:szCs w:val="20"/>
                <w:lang w:val="en-GB"/>
                <w14:ligatures w14:val="none"/>
              </w:rPr>
            </w:pPr>
          </w:p>
        </w:tc>
        <w:tc>
          <w:tcPr>
            <w:tcW w:w="6946" w:type="dxa"/>
            <w:gridSpan w:val="9"/>
            <w:tcBorders>
              <w:right w:val="single" w:sz="4" w:space="0" w:color="auto"/>
            </w:tcBorders>
          </w:tcPr>
          <w:p w14:paraId="2B2E44C4" w14:textId="77777777" w:rsidR="00915C14" w:rsidRPr="009F0CFB" w:rsidRDefault="00915C14" w:rsidP="00F1162E">
            <w:pPr>
              <w:spacing w:after="0" w:line="240" w:lineRule="auto"/>
              <w:rPr>
                <w:rFonts w:ascii="Arial" w:eastAsia="SimSun" w:hAnsi="Arial" w:cs="Times New Roman"/>
                <w:noProof/>
                <w:kern w:val="0"/>
                <w:sz w:val="20"/>
                <w:szCs w:val="20"/>
                <w:lang w:val="en-GB"/>
                <w14:ligatures w14:val="none"/>
              </w:rPr>
            </w:pPr>
          </w:p>
        </w:tc>
      </w:tr>
      <w:tr w:rsidR="00915C14" w:rsidRPr="009F0CFB" w14:paraId="7292992E" w14:textId="77777777" w:rsidTr="00F1162E">
        <w:tc>
          <w:tcPr>
            <w:tcW w:w="2694" w:type="dxa"/>
            <w:gridSpan w:val="2"/>
            <w:tcBorders>
              <w:left w:val="single" w:sz="4" w:space="0" w:color="auto"/>
              <w:bottom w:val="single" w:sz="4" w:space="0" w:color="auto"/>
            </w:tcBorders>
          </w:tcPr>
          <w:p w14:paraId="053260E9"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8BC804A" w14:textId="77777777" w:rsidR="00915C14" w:rsidRPr="009F0CFB" w:rsidRDefault="00915C14" w:rsidP="00F1162E">
            <w:pPr>
              <w:spacing w:after="0" w:line="240" w:lineRule="auto"/>
              <w:ind w:left="100"/>
              <w:rPr>
                <w:rFonts w:ascii="Arial" w:eastAsia="SimSun" w:hAnsi="Arial" w:cs="Times New Roman"/>
                <w:noProof/>
                <w:kern w:val="0"/>
                <w:sz w:val="20"/>
                <w:szCs w:val="20"/>
                <w:lang w:val="en-GB"/>
                <w14:ligatures w14:val="none"/>
              </w:rPr>
            </w:pPr>
          </w:p>
        </w:tc>
      </w:tr>
      <w:tr w:rsidR="00915C14" w:rsidRPr="009F0CFB" w14:paraId="72D76E8A" w14:textId="77777777" w:rsidTr="00F1162E">
        <w:tc>
          <w:tcPr>
            <w:tcW w:w="2694" w:type="dxa"/>
            <w:gridSpan w:val="2"/>
            <w:tcBorders>
              <w:top w:val="single" w:sz="4" w:space="0" w:color="auto"/>
              <w:bottom w:val="single" w:sz="4" w:space="0" w:color="auto"/>
            </w:tcBorders>
          </w:tcPr>
          <w:p w14:paraId="7D0B751D" w14:textId="77777777" w:rsidR="00915C14" w:rsidRPr="009F0CFB" w:rsidRDefault="00915C14" w:rsidP="00F1162E">
            <w:pPr>
              <w:tabs>
                <w:tab w:val="right" w:pos="2184"/>
              </w:tabs>
              <w:spacing w:after="0" w:line="240" w:lineRule="auto"/>
              <w:rPr>
                <w:rFonts w:ascii="Arial" w:eastAsia="SimSu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3B98E008" w14:textId="77777777" w:rsidR="00915C14" w:rsidRPr="009F0CFB" w:rsidRDefault="00915C14" w:rsidP="00F1162E">
            <w:pPr>
              <w:spacing w:after="0" w:line="240" w:lineRule="auto"/>
              <w:ind w:left="100"/>
              <w:rPr>
                <w:rFonts w:ascii="Arial" w:eastAsia="SimSun" w:hAnsi="Arial" w:cs="Times New Roman"/>
                <w:noProof/>
                <w:kern w:val="0"/>
                <w:sz w:val="8"/>
                <w:szCs w:val="8"/>
                <w:lang w:val="en-GB"/>
                <w14:ligatures w14:val="none"/>
              </w:rPr>
            </w:pPr>
          </w:p>
        </w:tc>
      </w:tr>
      <w:tr w:rsidR="00915C14" w:rsidRPr="009F0CFB" w14:paraId="45F1D7F0" w14:textId="77777777" w:rsidTr="00F1162E">
        <w:tc>
          <w:tcPr>
            <w:tcW w:w="2694" w:type="dxa"/>
            <w:gridSpan w:val="2"/>
            <w:tcBorders>
              <w:top w:val="single" w:sz="4" w:space="0" w:color="auto"/>
              <w:left w:val="single" w:sz="4" w:space="0" w:color="auto"/>
              <w:bottom w:val="single" w:sz="4" w:space="0" w:color="auto"/>
            </w:tcBorders>
          </w:tcPr>
          <w:p w14:paraId="4DB8A9F4" w14:textId="77777777" w:rsidR="00915C14" w:rsidRPr="009F0CFB" w:rsidRDefault="00915C14"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CDF5D" w14:textId="77777777" w:rsidR="00915C14" w:rsidRPr="009F0CFB" w:rsidRDefault="00915C14" w:rsidP="00F1162E">
            <w:pPr>
              <w:spacing w:after="0" w:line="240" w:lineRule="auto"/>
              <w:ind w:left="100"/>
              <w:rPr>
                <w:rFonts w:ascii="Arial" w:eastAsia="SimSun" w:hAnsi="Arial" w:cs="Times New Roman"/>
                <w:noProof/>
                <w:kern w:val="0"/>
                <w:sz w:val="20"/>
                <w:szCs w:val="20"/>
                <w:lang w:val="en-GB"/>
                <w14:ligatures w14:val="none"/>
              </w:rPr>
            </w:pPr>
          </w:p>
        </w:tc>
      </w:tr>
    </w:tbl>
    <w:p w14:paraId="69F5F444" w14:textId="77777777" w:rsidR="00915C14" w:rsidRPr="009F0CFB" w:rsidRDefault="00915C14" w:rsidP="00915C14">
      <w:pPr>
        <w:pageBreakBefore/>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9F0CFB">
        <w:rPr>
          <w:rFonts w:ascii="Times New Roman" w:eastAsia="SimSun" w:hAnsi="Times New Roman" w:cs="Times New Roman"/>
          <w:bCs/>
          <w:i/>
          <w:kern w:val="0"/>
          <w:lang w:eastAsia="zh-CN"/>
          <w14:ligatures w14:val="none"/>
        </w:rPr>
        <w:lastRenderedPageBreak/>
        <w:t>CHANGES START</w:t>
      </w:r>
    </w:p>
    <w:p w14:paraId="5728C978" w14:textId="77777777" w:rsidR="00386FDA" w:rsidRDefault="00386FDA"/>
    <w:p w14:paraId="607BDC2D" w14:textId="77777777" w:rsidR="006870CC" w:rsidRPr="006870CC" w:rsidRDefault="006870CC" w:rsidP="006870C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ja-JP"/>
          <w14:ligatures w14:val="none"/>
        </w:rPr>
      </w:pPr>
      <w:bookmarkStart w:id="1" w:name="_Toc155991738"/>
      <w:r w:rsidRPr="006870CC">
        <w:rPr>
          <w:rFonts w:ascii="Arial" w:eastAsia="Times New Roman" w:hAnsi="Arial" w:cs="Times New Roman"/>
          <w:kern w:val="0"/>
          <w:sz w:val="28"/>
          <w:szCs w:val="20"/>
          <w:lang w:val="en-GB" w:eastAsia="ja-JP"/>
          <w14:ligatures w14:val="none"/>
        </w:rPr>
        <w:t>16.14.1</w:t>
      </w:r>
      <w:r w:rsidRPr="006870CC">
        <w:rPr>
          <w:rFonts w:ascii="Arial" w:eastAsia="Times New Roman" w:hAnsi="Arial" w:cs="Times New Roman"/>
          <w:kern w:val="0"/>
          <w:sz w:val="28"/>
          <w:szCs w:val="20"/>
          <w:lang w:val="en-GB" w:eastAsia="ja-JP"/>
          <w14:ligatures w14:val="none"/>
        </w:rPr>
        <w:tab/>
        <w:t>Overview</w:t>
      </w:r>
      <w:bookmarkEnd w:id="1"/>
    </w:p>
    <w:p w14:paraId="0ABA8FE1" w14:textId="77777777" w:rsidR="006870CC" w:rsidRPr="006870CC" w:rsidRDefault="006870CC" w:rsidP="006870C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6870CC">
        <w:rPr>
          <w:rFonts w:ascii="Times New Roman" w:eastAsia="Times New Roman" w:hAnsi="Times New Roman" w:cs="Times New Roman"/>
          <w:kern w:val="0"/>
          <w:sz w:val="20"/>
          <w:szCs w:val="20"/>
          <w:lang w:val="en-GB" w:eastAsia="ja-JP"/>
          <w14:ligatures w14:val="none"/>
        </w:rPr>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517BEB1E" w14:textId="77777777" w:rsidR="006870CC" w:rsidRDefault="006870CC"/>
    <w:p w14:paraId="3A9A9331" w14:textId="77777777" w:rsidR="006870CC" w:rsidRDefault="006870CC" w:rsidP="006870CC">
      <w:pPr>
        <w:rPr>
          <w:b/>
        </w:rPr>
      </w:pPr>
      <w:r>
        <w:rPr>
          <w:b/>
          <w:highlight w:val="red"/>
        </w:rPr>
        <w:t>UNCHANGED PART OMITTED</w:t>
      </w:r>
    </w:p>
    <w:p w14:paraId="15CCC774" w14:textId="77777777" w:rsidR="006870CC" w:rsidRDefault="006870CC"/>
    <w:p w14:paraId="006C2FDD" w14:textId="77777777" w:rsidR="006870CC" w:rsidRPr="006870CC" w:rsidRDefault="006870CC" w:rsidP="006870CC">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6870CC">
        <w:rPr>
          <w:rFonts w:ascii="Times New Roman" w:eastAsia="Times New Roman" w:hAnsi="Times New Roman" w:cs="Times New Roman"/>
          <w:kern w:val="0"/>
          <w:sz w:val="20"/>
          <w:szCs w:val="20"/>
          <w:lang w:val="en-GB" w:eastAsia="ja-JP"/>
          <w14:ligatures w14:val="none"/>
        </w:rPr>
        <w:t>With</w:t>
      </w:r>
      <w:r w:rsidRPr="006870CC">
        <w:rPr>
          <w:rFonts w:ascii="Times New Roman" w:eastAsia="SimSun" w:hAnsi="Times New Roman" w:cs="Times New Roman"/>
          <w:kern w:val="0"/>
          <w:sz w:val="20"/>
          <w:szCs w:val="20"/>
          <w:lang w:val="en-GB" w:eastAsia="zh-CN"/>
          <w14:ligatures w14:val="none"/>
        </w:rPr>
        <w:t xml:space="preserve"> NGSO satellites, the </w:t>
      </w:r>
      <w:r w:rsidRPr="006870CC">
        <w:rPr>
          <w:rFonts w:ascii="Times New Roman" w:eastAsia="Times New Roman" w:hAnsi="Times New Roman" w:cs="Times New Roman"/>
          <w:kern w:val="0"/>
          <w:sz w:val="20"/>
          <w:szCs w:val="20"/>
          <w:lang w:val="en-GB" w:eastAsia="ja-JP"/>
          <w14:ligatures w14:val="none"/>
        </w:rPr>
        <w:t xml:space="preserve">gNB can provide either quasi-Earth-fixed service link or Earth-moving service link, while gNB operating with GSO satellite can provide </w:t>
      </w:r>
      <w:r w:rsidRPr="006870CC">
        <w:rPr>
          <w:rFonts w:ascii="Times New Roman" w:eastAsia="SimSun" w:hAnsi="Times New Roman" w:cs="Times New Roman"/>
          <w:kern w:val="0"/>
          <w:sz w:val="20"/>
          <w:szCs w:val="20"/>
          <w:lang w:val="en-GB" w:eastAsia="zh-CN"/>
          <w14:ligatures w14:val="none"/>
        </w:rPr>
        <w:t xml:space="preserve">Earth fixed </w:t>
      </w:r>
      <w:r w:rsidRPr="006870CC">
        <w:rPr>
          <w:rFonts w:ascii="Times New Roman" w:eastAsia="Times New Roman" w:hAnsi="Times New Roman" w:cs="Times New Roman"/>
          <w:kern w:val="0"/>
          <w:sz w:val="20"/>
          <w:szCs w:val="20"/>
          <w:lang w:val="en-GB" w:eastAsia="ja-JP"/>
          <w14:ligatures w14:val="none"/>
        </w:rPr>
        <w:t>service link</w:t>
      </w:r>
      <w:r w:rsidRPr="006870CC">
        <w:rPr>
          <w:rFonts w:ascii="Times New Roman" w:eastAsia="SimSun" w:hAnsi="Times New Roman" w:cs="Times New Roman"/>
          <w:kern w:val="0"/>
          <w:sz w:val="20"/>
          <w:szCs w:val="20"/>
          <w:lang w:val="en-GB" w:eastAsia="zh-CN"/>
          <w14:ligatures w14:val="none"/>
        </w:rPr>
        <w:t>.</w:t>
      </w:r>
    </w:p>
    <w:p w14:paraId="5174D267" w14:textId="3BC7DCA5" w:rsidR="006870CC" w:rsidRPr="006870CC" w:rsidRDefault="006870CC" w:rsidP="006870C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6870CC">
        <w:rPr>
          <w:rFonts w:ascii="Times New Roman" w:eastAsia="Times New Roman" w:hAnsi="Times New Roman" w:cs="Times New Roman"/>
          <w:kern w:val="0"/>
          <w:sz w:val="20"/>
          <w:szCs w:val="20"/>
          <w:lang w:val="en-GB" w:eastAsia="ja-JP"/>
          <w14:ligatures w14:val="none"/>
        </w:rPr>
        <w:t>In this release, the UE supporting NTN is GNSS-capable.</w:t>
      </w:r>
      <w:r>
        <w:rPr>
          <w:rFonts w:ascii="Times New Roman" w:eastAsia="Times New Roman" w:hAnsi="Times New Roman" w:cs="Times New Roman"/>
          <w:kern w:val="0"/>
          <w:sz w:val="20"/>
          <w:szCs w:val="20"/>
          <w:lang w:val="en-GB" w:eastAsia="ja-JP"/>
          <w14:ligatures w14:val="none"/>
        </w:rPr>
        <w:t xml:space="preserve"> </w:t>
      </w:r>
      <w:ins w:id="2" w:author="Qualcomm - Geetha Rajendran" w:date="2024-02-16T17:18:00Z">
        <w:r w:rsidR="00EC5F91">
          <w:rPr>
            <w:rFonts w:ascii="Times New Roman" w:eastAsia="Times New Roman" w:hAnsi="Times New Roman" w:cs="Times New Roman"/>
            <w:kern w:val="0"/>
            <w:sz w:val="20"/>
            <w:szCs w:val="20"/>
            <w:lang w:val="en-GB" w:eastAsia="ja-JP"/>
            <w14:ligatures w14:val="none"/>
          </w:rPr>
          <w:t>In this release, disaggregated gNB is not supported.</w:t>
        </w:r>
      </w:ins>
    </w:p>
    <w:p w14:paraId="09B89E34" w14:textId="77777777" w:rsidR="006870CC" w:rsidRPr="006870CC" w:rsidRDefault="006870CC" w:rsidP="006870C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6870CC">
        <w:rPr>
          <w:rFonts w:ascii="Times New Roman" w:eastAsia="Times New Roman" w:hAnsi="Times New Roman" w:cs="Times New Roman"/>
          <w:kern w:val="0"/>
          <w:sz w:val="20"/>
          <w:szCs w:val="20"/>
          <w:lang w:val="en-GB" w:eastAsia="ja-JP"/>
          <w14:ligatures w14:val="none"/>
        </w:rPr>
        <w:t>In NTN, the distance refers to Euclidean distance.</w:t>
      </w:r>
    </w:p>
    <w:p w14:paraId="409152A5" w14:textId="77777777" w:rsidR="006870CC" w:rsidRDefault="006870CC"/>
    <w:p w14:paraId="2DE4787B" w14:textId="175FD612" w:rsidR="00EC5F91" w:rsidRDefault="00EC5F91">
      <w:r>
        <w:rPr>
          <w:b/>
          <w:highlight w:val="yellow"/>
        </w:rPr>
        <w:t>NEXT CHANGE</w:t>
      </w:r>
    </w:p>
    <w:p w14:paraId="5633F158" w14:textId="77777777" w:rsidR="00EC5F91" w:rsidRDefault="00EC5F91"/>
    <w:p w14:paraId="17D31352" w14:textId="77777777" w:rsidR="00EC5F91" w:rsidRPr="00EC5F91" w:rsidRDefault="00EC5F91" w:rsidP="00EC5F9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ja-JP"/>
          <w14:ligatures w14:val="none"/>
        </w:rPr>
      </w:pPr>
      <w:bookmarkStart w:id="3" w:name="_Toc155991753"/>
      <w:r w:rsidRPr="00EC5F91">
        <w:rPr>
          <w:rFonts w:ascii="Arial" w:eastAsia="Times New Roman" w:hAnsi="Arial" w:cs="Times New Roman"/>
          <w:kern w:val="0"/>
          <w:sz w:val="28"/>
          <w:szCs w:val="20"/>
          <w:lang w:val="en-GB" w:eastAsia="ja-JP"/>
          <w14:ligatures w14:val="none"/>
        </w:rPr>
        <w:t>16.14.5</w:t>
      </w:r>
      <w:r w:rsidRPr="00EC5F91">
        <w:rPr>
          <w:rFonts w:ascii="Arial" w:eastAsia="Times New Roman" w:hAnsi="Arial" w:cs="Times New Roman"/>
          <w:kern w:val="0"/>
          <w:sz w:val="28"/>
          <w:szCs w:val="20"/>
          <w:lang w:val="en-GB" w:eastAsia="ja-JP"/>
          <w14:ligatures w14:val="none"/>
        </w:rPr>
        <w:tab/>
        <w:t>NG-RAN signalling</w:t>
      </w:r>
      <w:bookmarkEnd w:id="3"/>
    </w:p>
    <w:p w14:paraId="1798F726" w14:textId="77777777" w:rsidR="00EC5F91" w:rsidRPr="00EC5F91" w:rsidRDefault="00EC5F91" w:rsidP="00EC5F91">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EC5F91">
        <w:rPr>
          <w:rFonts w:ascii="Times New Roman" w:eastAsia="Times New Roman" w:hAnsi="Times New Roman" w:cs="Times New Roman"/>
          <w:noProof/>
          <w:kern w:val="0"/>
          <w:sz w:val="20"/>
          <w:szCs w:val="20"/>
          <w:lang w:val="en-GB" w:eastAsia="ja-JP"/>
          <w14:ligatures w14:val="none"/>
        </w:rPr>
        <w:t>The Cell Identity, as defined in TS 38.413 [26] and TS 38.423 [50], used in following cases corresponds to a Mapped Cell ID, irrespective of the orbit of the NTN payload</w:t>
      </w:r>
      <w:r w:rsidRPr="00EC5F91">
        <w:rPr>
          <w:rFonts w:ascii="Times New Roman" w:eastAsia="Times New Roman" w:hAnsi="Times New Roman" w:cs="Times New Roman"/>
          <w:kern w:val="0"/>
          <w:sz w:val="20"/>
          <w:szCs w:val="20"/>
          <w:lang w:val="en-GB" w:eastAsia="ja-JP"/>
          <w14:ligatures w14:val="none"/>
        </w:rPr>
        <w:t xml:space="preserve"> </w:t>
      </w:r>
      <w:r w:rsidRPr="00EC5F91">
        <w:rPr>
          <w:rFonts w:ascii="Times New Roman" w:eastAsia="Times New Roman" w:hAnsi="Times New Roman" w:cs="Times New Roman"/>
          <w:noProof/>
          <w:kern w:val="0"/>
          <w:sz w:val="20"/>
          <w:szCs w:val="20"/>
          <w:lang w:val="en-GB" w:eastAsia="ja-JP"/>
          <w14:ligatures w14:val="none"/>
        </w:rPr>
        <w:t>or the types of service links supported:</w:t>
      </w:r>
    </w:p>
    <w:p w14:paraId="624E35C8" w14:textId="77777777" w:rsidR="00EC5F91" w:rsidRPr="00EC5F91" w:rsidRDefault="00EC5F91" w:rsidP="00EC5F9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en-GB" w:eastAsia="ja-JP"/>
          <w14:ligatures w14:val="none"/>
        </w:rPr>
      </w:pPr>
      <w:r w:rsidRPr="00EC5F91">
        <w:rPr>
          <w:rFonts w:ascii="Times New Roman" w:eastAsia="Times New Roman" w:hAnsi="Times New Roman" w:cs="Times New Roman"/>
          <w:noProof/>
          <w:kern w:val="0"/>
          <w:sz w:val="20"/>
          <w:szCs w:val="20"/>
          <w:lang w:val="en-GB" w:eastAsia="ja-JP"/>
          <w14:ligatures w14:val="none"/>
        </w:rPr>
        <w:t>-</w:t>
      </w:r>
      <w:r w:rsidRPr="00EC5F91">
        <w:rPr>
          <w:rFonts w:ascii="Times New Roman" w:eastAsia="Times New Roman" w:hAnsi="Times New Roman" w:cs="Times New Roman"/>
          <w:noProof/>
          <w:kern w:val="0"/>
          <w:sz w:val="20"/>
          <w:szCs w:val="20"/>
          <w:lang w:val="en-GB" w:eastAsia="ja-JP"/>
          <w14:ligatures w14:val="none"/>
        </w:rPr>
        <w:tab/>
        <w:t>The Cell Identity indicated by the gNB to the Core Network as part of the User Location Information;</w:t>
      </w:r>
    </w:p>
    <w:p w14:paraId="6D7236B6" w14:textId="77777777" w:rsidR="00EC5F91" w:rsidRPr="00EC5F91" w:rsidRDefault="00EC5F91" w:rsidP="00EC5F9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en-GB" w:eastAsia="ja-JP"/>
          <w14:ligatures w14:val="none"/>
        </w:rPr>
      </w:pPr>
      <w:r w:rsidRPr="00EC5F91">
        <w:rPr>
          <w:rFonts w:ascii="Times New Roman" w:eastAsia="Times New Roman" w:hAnsi="Times New Roman" w:cs="Times New Roman"/>
          <w:noProof/>
          <w:kern w:val="0"/>
          <w:sz w:val="20"/>
          <w:szCs w:val="20"/>
          <w:lang w:val="en-GB" w:eastAsia="ja-JP"/>
          <w14:ligatures w14:val="none"/>
        </w:rPr>
        <w:t>-</w:t>
      </w:r>
      <w:r w:rsidRPr="00EC5F91">
        <w:rPr>
          <w:rFonts w:ascii="Times New Roman" w:eastAsia="Times New Roman" w:hAnsi="Times New Roman" w:cs="Times New Roman"/>
          <w:noProof/>
          <w:kern w:val="0"/>
          <w:sz w:val="20"/>
          <w:szCs w:val="20"/>
          <w:lang w:val="en-GB" w:eastAsia="ja-JP"/>
          <w14:ligatures w14:val="none"/>
        </w:rPr>
        <w:tab/>
        <w:t xml:space="preserve">The Cell Identity </w:t>
      </w:r>
      <w:r w:rsidRPr="00EC5F91">
        <w:rPr>
          <w:rFonts w:ascii="Times New Roman" w:eastAsia="Times New Roman" w:hAnsi="Times New Roman" w:cs="Times New Roman"/>
          <w:noProof/>
          <w:kern w:val="0"/>
          <w:sz w:val="20"/>
          <w:szCs w:val="20"/>
          <w:lang w:val="en-GB" w:eastAsia="zh-CN"/>
          <w14:ligatures w14:val="none"/>
        </w:rPr>
        <w:t>used for Paging Optimization in NG interface</w:t>
      </w:r>
      <w:r w:rsidRPr="00EC5F91">
        <w:rPr>
          <w:rFonts w:ascii="Times New Roman" w:eastAsia="Times New Roman" w:hAnsi="Times New Roman" w:cs="Times New Roman"/>
          <w:noProof/>
          <w:kern w:val="0"/>
          <w:sz w:val="20"/>
          <w:szCs w:val="20"/>
          <w:lang w:val="en-GB" w:eastAsia="ja-JP"/>
          <w14:ligatures w14:val="none"/>
        </w:rPr>
        <w:t>;</w:t>
      </w:r>
    </w:p>
    <w:p w14:paraId="51A9C406" w14:textId="77777777" w:rsidR="00EC5F91" w:rsidRPr="00EC5F91" w:rsidRDefault="00EC5F91" w:rsidP="00EC5F9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en-GB" w:eastAsia="ja-JP"/>
          <w14:ligatures w14:val="none"/>
        </w:rPr>
      </w:pPr>
      <w:r w:rsidRPr="00EC5F91">
        <w:rPr>
          <w:rFonts w:ascii="Times New Roman" w:eastAsia="Times New Roman" w:hAnsi="Times New Roman" w:cs="Times New Roman"/>
          <w:noProof/>
          <w:kern w:val="0"/>
          <w:sz w:val="20"/>
          <w:szCs w:val="20"/>
          <w:lang w:val="en-GB" w:eastAsia="ja-JP"/>
          <w14:ligatures w14:val="none"/>
        </w:rPr>
        <w:t>-</w:t>
      </w:r>
      <w:r w:rsidRPr="00EC5F91">
        <w:rPr>
          <w:rFonts w:ascii="Times New Roman" w:eastAsia="Times New Roman" w:hAnsi="Times New Roman" w:cs="Times New Roman"/>
          <w:noProof/>
          <w:kern w:val="0"/>
          <w:sz w:val="20"/>
          <w:szCs w:val="20"/>
          <w:lang w:val="en-GB" w:eastAsia="ja-JP"/>
          <w14:ligatures w14:val="none"/>
        </w:rPr>
        <w:tab/>
        <w:t>The Cell Identity used for Area of Interest;</w:t>
      </w:r>
    </w:p>
    <w:p w14:paraId="78D20732" w14:textId="77777777" w:rsidR="00EC5F91" w:rsidRDefault="00EC5F91" w:rsidP="00EC5F9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en-GB" w:eastAsia="ja-JP"/>
          <w14:ligatures w14:val="none"/>
        </w:rPr>
      </w:pPr>
      <w:r w:rsidRPr="00EC5F91">
        <w:rPr>
          <w:rFonts w:ascii="Times New Roman" w:eastAsia="Times New Roman" w:hAnsi="Times New Roman" w:cs="Times New Roman"/>
          <w:noProof/>
          <w:kern w:val="0"/>
          <w:sz w:val="20"/>
          <w:szCs w:val="20"/>
          <w:lang w:val="en-GB" w:eastAsia="ja-JP"/>
          <w14:ligatures w14:val="none"/>
        </w:rPr>
        <w:t>-</w:t>
      </w:r>
      <w:r w:rsidRPr="00EC5F91">
        <w:rPr>
          <w:rFonts w:ascii="Times New Roman" w:eastAsia="Times New Roman" w:hAnsi="Times New Roman" w:cs="Times New Roman"/>
          <w:noProof/>
          <w:kern w:val="0"/>
          <w:sz w:val="20"/>
          <w:szCs w:val="20"/>
          <w:lang w:val="en-GB" w:eastAsia="ja-JP"/>
          <w14:ligatures w14:val="none"/>
        </w:rPr>
        <w:tab/>
        <w:t>The Cell Identity used for PWS.</w:t>
      </w:r>
    </w:p>
    <w:p w14:paraId="4BE964DD" w14:textId="77777777" w:rsidR="00EC5F91" w:rsidRPr="00EC5F91" w:rsidRDefault="00EC5F91" w:rsidP="00EC5F91">
      <w:pPr>
        <w:overflowPunct w:val="0"/>
        <w:autoSpaceDE w:val="0"/>
        <w:autoSpaceDN w:val="0"/>
        <w:adjustRightInd w:val="0"/>
        <w:spacing w:after="180" w:line="240" w:lineRule="auto"/>
        <w:ind w:left="568" w:hanging="284"/>
        <w:textAlignment w:val="baseline"/>
        <w:rPr>
          <w:ins w:id="4" w:author="Qualcomm - Geetha Rajendran" w:date="2024-02-16T17:18:00Z"/>
          <w:rFonts w:ascii="Times New Roman" w:eastAsia="Times New Roman" w:hAnsi="Times New Roman" w:cs="Times New Roman"/>
          <w:noProof/>
          <w:kern w:val="0"/>
          <w:sz w:val="20"/>
          <w:szCs w:val="20"/>
          <w:lang w:val="en-GB" w:eastAsia="ja-JP"/>
          <w14:ligatures w14:val="none"/>
        </w:rPr>
      </w:pPr>
      <w:ins w:id="5" w:author="Qualcomm - Geetha Rajendran" w:date="2024-02-16T17:18:00Z">
        <w:r w:rsidRPr="00EC5F91">
          <w:rPr>
            <w:rFonts w:ascii="Times New Roman" w:eastAsia="Times New Roman" w:hAnsi="Times New Roman" w:cs="Times New Roman"/>
            <w:noProof/>
            <w:kern w:val="0"/>
            <w:sz w:val="20"/>
            <w:szCs w:val="20"/>
            <w:lang w:val="en-GB" w:eastAsia="ja-JP"/>
            <w14:ligatures w14:val="none"/>
          </w:rPr>
          <w:t>-</w:t>
        </w:r>
        <w:r w:rsidRPr="00EC5F91">
          <w:rPr>
            <w:rFonts w:ascii="Times New Roman" w:eastAsia="Times New Roman" w:hAnsi="Times New Roman" w:cs="Times New Roman"/>
            <w:noProof/>
            <w:kern w:val="0"/>
            <w:sz w:val="20"/>
            <w:szCs w:val="20"/>
            <w:lang w:val="en-GB" w:eastAsia="ja-JP"/>
            <w14:ligatures w14:val="none"/>
          </w:rPr>
          <w:tab/>
          <w:t xml:space="preserve">The Cell Identity used for </w:t>
        </w:r>
        <w:r>
          <w:rPr>
            <w:rFonts w:ascii="Times New Roman" w:eastAsia="Times New Roman" w:hAnsi="Times New Roman" w:cs="Times New Roman"/>
            <w:noProof/>
            <w:kern w:val="0"/>
            <w:sz w:val="20"/>
            <w:szCs w:val="20"/>
            <w:lang w:val="en-GB" w:eastAsia="ja-JP"/>
            <w14:ligatures w14:val="none"/>
          </w:rPr>
          <w:t>MBS</w:t>
        </w:r>
        <w:r w:rsidRPr="00EC5F91">
          <w:rPr>
            <w:rFonts w:ascii="Times New Roman" w:eastAsia="Times New Roman" w:hAnsi="Times New Roman" w:cs="Times New Roman"/>
            <w:noProof/>
            <w:kern w:val="0"/>
            <w:sz w:val="20"/>
            <w:szCs w:val="20"/>
            <w:lang w:val="en-GB" w:eastAsia="ja-JP"/>
            <w14:ligatures w14:val="none"/>
          </w:rPr>
          <w:t>.</w:t>
        </w:r>
      </w:ins>
    </w:p>
    <w:p w14:paraId="2C6B1462" w14:textId="77777777" w:rsidR="00EC5F91" w:rsidRPr="00EC5F91" w:rsidRDefault="00EC5F91" w:rsidP="00EC5F91">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EC5F91">
        <w:rPr>
          <w:rFonts w:ascii="Times New Roman" w:eastAsia="Times New Roman" w:hAnsi="Times New Roman" w:cs="Times New Roman"/>
          <w:noProof/>
          <w:kern w:val="0"/>
          <w:sz w:val="20"/>
          <w:szCs w:val="20"/>
          <w:lang w:val="en-GB" w:eastAsia="ja-JP"/>
          <w14:ligatures w14:val="none"/>
        </w:rPr>
        <w:t>The Cell Identity included within the target identification of the handover messages allows identifying the correct target cell.</w:t>
      </w:r>
      <w:r w:rsidRPr="00EC5F91">
        <w:rPr>
          <w:rFonts w:ascii="Times New Roman" w:eastAsia="Times New Roman" w:hAnsi="Times New Roman" w:cs="Times New Roman"/>
          <w:kern w:val="0"/>
          <w:sz w:val="20"/>
          <w:szCs w:val="20"/>
          <w:lang w:val="en-GB" w:eastAsia="ja-JP"/>
          <w14:ligatures w14:val="none"/>
        </w:rPr>
        <w:t xml:space="preserve"> The cell identity used in the NG and Xn handover messages, Xn Setup and Xn NG-RAN Node Configuration Update procedures is expected to be Uu Cell ID.</w:t>
      </w:r>
    </w:p>
    <w:p w14:paraId="22F9B9F6" w14:textId="77777777" w:rsidR="00EC5F91" w:rsidRPr="00EC5F91" w:rsidRDefault="00EC5F91" w:rsidP="00EC5F91">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EC5F91">
        <w:rPr>
          <w:rFonts w:ascii="Times New Roman" w:eastAsia="Times New Roman" w:hAnsi="Times New Roman" w:cs="Times New Roman"/>
          <w:noProof/>
          <w:kern w:val="0"/>
          <w:sz w:val="20"/>
          <w:szCs w:val="20"/>
          <w:lang w:val="en-GB" w:eastAsia="ja-JP"/>
          <w14:ligatures w14:val="none"/>
        </w:rPr>
        <w:t>The Cell Identities used in the RAN Paging Area during Xn RAN paging allow the identification of the correct target cells for RAN paging.</w:t>
      </w:r>
    </w:p>
    <w:p w14:paraId="615FDB58" w14:textId="77777777" w:rsidR="00EC5F91" w:rsidRPr="00EC5F91" w:rsidRDefault="00EC5F91" w:rsidP="00EC5F9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kern w:val="0"/>
          <w:sz w:val="20"/>
          <w:szCs w:val="20"/>
          <w:lang w:val="en-GB" w:eastAsia="ja-JP"/>
          <w14:ligatures w14:val="none"/>
        </w:rPr>
      </w:pPr>
      <w:r w:rsidRPr="00EC5F91">
        <w:rPr>
          <w:rFonts w:ascii="Times New Roman" w:eastAsia="Times New Roman" w:hAnsi="Times New Roman" w:cs="Times New Roman"/>
          <w:noProof/>
          <w:kern w:val="0"/>
          <w:sz w:val="20"/>
          <w:szCs w:val="20"/>
          <w:lang w:val="en-GB" w:eastAsia="ja-JP"/>
          <w14:ligatures w14:val="none"/>
        </w:rPr>
        <w:t>NOTE 1:</w:t>
      </w:r>
      <w:r w:rsidRPr="00EC5F91">
        <w:rPr>
          <w:rFonts w:ascii="Times New Roman" w:eastAsia="Times New Roman" w:hAnsi="Times New Roman" w:cs="Times New Roman"/>
          <w:noProof/>
          <w:kern w:val="0"/>
          <w:sz w:val="20"/>
          <w:szCs w:val="20"/>
          <w:lang w:val="en-GB" w:eastAsia="ja-JP"/>
          <w14:ligatures w14:val="none"/>
        </w:rPr>
        <w:tab/>
        <w:t>The Cell Identity used for RAN Paging is assumed to typically represent a Uu Cell ID.</w:t>
      </w:r>
    </w:p>
    <w:p w14:paraId="356EBC06" w14:textId="77777777" w:rsidR="00EC5F91" w:rsidRPr="00EC5F91" w:rsidRDefault="00EC5F91" w:rsidP="00EC5F91">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EC5F91">
        <w:rPr>
          <w:rFonts w:ascii="Times New Roman" w:eastAsia="Times New Roman" w:hAnsi="Times New Roman" w:cs="Times New Roman"/>
          <w:noProof/>
          <w:kern w:val="0"/>
          <w:sz w:val="20"/>
          <w:szCs w:val="20"/>
          <w:lang w:val="en-GB" w:eastAsia="ja-JP"/>
          <w14:ligatures w14:val="none"/>
        </w:rPr>
        <w:t>The mapping between Mapped Cell IDs and geographical areas is configured in the RAN and Core Network.</w:t>
      </w:r>
    </w:p>
    <w:p w14:paraId="74301216" w14:textId="77777777" w:rsidR="00EC5F91" w:rsidRPr="00EC5F91" w:rsidRDefault="00EC5F91" w:rsidP="00EC5F9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kern w:val="0"/>
          <w:sz w:val="20"/>
          <w:szCs w:val="20"/>
          <w:lang w:val="en-GB" w:eastAsia="ja-JP"/>
          <w14:ligatures w14:val="none"/>
        </w:rPr>
      </w:pPr>
      <w:r w:rsidRPr="00EC5F91">
        <w:rPr>
          <w:rFonts w:ascii="Times New Roman" w:eastAsia="Times New Roman" w:hAnsi="Times New Roman" w:cs="Times New Roman"/>
          <w:noProof/>
          <w:kern w:val="0"/>
          <w:sz w:val="20"/>
          <w:szCs w:val="20"/>
          <w:lang w:val="en-GB" w:eastAsia="ja-JP"/>
          <w14:ligatures w14:val="none"/>
        </w:rPr>
        <w:t>NOTE 2:</w:t>
      </w:r>
      <w:r w:rsidRPr="00EC5F91">
        <w:rPr>
          <w:rFonts w:ascii="Times New Roman" w:eastAsia="Times New Roman" w:hAnsi="Times New Roman" w:cs="Times New Roman"/>
          <w:noProof/>
          <w:kern w:val="0"/>
          <w:sz w:val="20"/>
          <w:szCs w:val="20"/>
          <w:lang w:val="en-GB" w:eastAsia="ja-JP"/>
          <w14:ligatures w14:val="none"/>
        </w:rPr>
        <w:tab/>
        <w:t>A specific geographical location may be mapped to multiple Mapped Cell ID(s), and such Mapped Cell IDs may be configured to indicate differerent geographical areas (e.g. overlapping and/or with different dimensions).</w:t>
      </w:r>
    </w:p>
    <w:p w14:paraId="7332C303" w14:textId="77777777" w:rsidR="00EC5F91" w:rsidRPr="00EC5F91" w:rsidRDefault="00EC5F91" w:rsidP="00EC5F91">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EC5F91">
        <w:rPr>
          <w:rFonts w:ascii="Times New Roman" w:eastAsia="Times New Roman" w:hAnsi="Times New Roman" w:cs="Times New Roman"/>
          <w:noProof/>
          <w:kern w:val="0"/>
          <w:sz w:val="20"/>
          <w:szCs w:val="20"/>
          <w:lang w:val="en-GB" w:eastAsia="ja-JP"/>
          <w14:ligatures w14:val="none"/>
        </w:rPr>
        <w:lastRenderedPageBreak/>
        <w:t xml:space="preserve">The gNB is responsible for constructing the </w:t>
      </w:r>
      <w:r w:rsidRPr="00EC5F91">
        <w:rPr>
          <w:rFonts w:ascii="Times New Roman" w:eastAsia="Times New Roman" w:hAnsi="Times New Roman" w:cs="Times New Roman"/>
          <w:noProof/>
          <w:kern w:val="0"/>
          <w:sz w:val="20"/>
          <w:szCs w:val="20"/>
          <w:lang w:val="en-GB" w:eastAsia="zh-CN"/>
          <w14:ligatures w14:val="none"/>
        </w:rPr>
        <w:t>Mapped Cell ID</w:t>
      </w:r>
      <w:r w:rsidRPr="00EC5F91">
        <w:rPr>
          <w:rFonts w:ascii="Times New Roman" w:eastAsia="Times New Roman" w:hAnsi="Times New Roman" w:cs="Times New Roman"/>
          <w:noProof/>
          <w:kern w:val="0"/>
          <w:sz w:val="20"/>
          <w:szCs w:val="20"/>
          <w:lang w:val="en-GB" w:eastAsia="ja-JP"/>
          <w14:ligatures w14:val="none"/>
        </w:rPr>
        <w:t xml:space="preserve"> based on the UE location info</w:t>
      </w:r>
      <w:r w:rsidRPr="00EC5F91">
        <w:rPr>
          <w:rFonts w:ascii="Times New Roman" w:eastAsia="Times New Roman" w:hAnsi="Times New Roman" w:cs="Times New Roman"/>
          <w:kern w:val="0"/>
          <w:sz w:val="20"/>
          <w:szCs w:val="20"/>
          <w:lang w:val="en-GB" w:eastAsia="ja-JP"/>
          <w14:ligatures w14:val="none"/>
        </w:rPr>
        <w:t>rmation</w:t>
      </w:r>
      <w:r w:rsidRPr="00EC5F91">
        <w:rPr>
          <w:rFonts w:ascii="Times New Roman" w:eastAsia="Times New Roman" w:hAnsi="Times New Roman" w:cs="Times New Roman"/>
          <w:noProof/>
          <w:kern w:val="0"/>
          <w:sz w:val="20"/>
          <w:szCs w:val="20"/>
          <w:lang w:val="en-GB" w:eastAsia="ja-JP"/>
          <w14:ligatures w14:val="none"/>
        </w:rPr>
        <w:t xml:space="preserve"> received from the UE, if available. The mapping may be pre-configured (e.g., up to operator's policy) or up to implementation.</w:t>
      </w:r>
    </w:p>
    <w:p w14:paraId="7D702F04" w14:textId="77777777" w:rsidR="00EC5F91" w:rsidRPr="00EC5F91" w:rsidRDefault="00EC5F91" w:rsidP="00EC5F9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kern w:val="0"/>
          <w:sz w:val="20"/>
          <w:szCs w:val="20"/>
          <w:lang w:val="en-GB" w:eastAsia="ja-JP"/>
          <w14:ligatures w14:val="none"/>
        </w:rPr>
      </w:pPr>
      <w:r w:rsidRPr="00EC5F91">
        <w:rPr>
          <w:rFonts w:ascii="Times New Roman" w:eastAsia="Times New Roman" w:hAnsi="Times New Roman" w:cs="Times New Roman"/>
          <w:noProof/>
          <w:kern w:val="0"/>
          <w:sz w:val="20"/>
          <w:szCs w:val="20"/>
          <w:lang w:val="en-GB" w:eastAsia="ja-JP"/>
          <w14:ligatures w14:val="none"/>
        </w:rPr>
        <w:t>NOTE 3:</w:t>
      </w:r>
      <w:r w:rsidRPr="00EC5F91">
        <w:rPr>
          <w:rFonts w:ascii="Times New Roman" w:eastAsia="Times New Roman" w:hAnsi="Times New Roman" w:cs="Times New Roman"/>
          <w:noProof/>
          <w:kern w:val="0"/>
          <w:sz w:val="20"/>
          <w:szCs w:val="20"/>
          <w:lang w:val="en-GB" w:eastAsia="ja-JP"/>
          <w14:ligatures w14:val="none"/>
        </w:rPr>
        <w:tab/>
        <w:t>As described in TS 23.501 [3], the User Location Information may enable the AMF to determine whether the UE is allowed to operate at its present location. Special Mapped Cell IDs or TACs may be used to indicate areas outside the serving PLMN's country.</w:t>
      </w:r>
    </w:p>
    <w:p w14:paraId="53C8A011" w14:textId="77777777" w:rsidR="00EC5F91" w:rsidRPr="00EC5F91" w:rsidRDefault="00EC5F91" w:rsidP="00EC5F91">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EC5F91">
        <w:rPr>
          <w:rFonts w:ascii="Times New Roman" w:eastAsia="Times New Roman" w:hAnsi="Times New Roman" w:cs="Times New Roman"/>
          <w:noProof/>
          <w:kern w:val="0"/>
          <w:sz w:val="20"/>
          <w:szCs w:val="20"/>
          <w:lang w:val="en-GB" w:eastAsia="ja-JP"/>
          <w14:ligatures w14:val="none"/>
        </w:rPr>
        <w:t>The gNB reports the broadcasted TAC(s) of the selected PLMN to the AMF as part of ULI. In case the gNB knows the UE's location information, the gNB may determine the TAI the UE is currently located in and provide that TAI to the AMF as part of ULI.</w:t>
      </w:r>
    </w:p>
    <w:p w14:paraId="285BACFC" w14:textId="77777777" w:rsidR="00EC5F91" w:rsidRDefault="00EC5F91"/>
    <w:p w14:paraId="36CA309A" w14:textId="77777777" w:rsidR="00EC5F91" w:rsidRPr="00CC1397" w:rsidRDefault="00EC5F91" w:rsidP="00EC5F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CC1397">
        <w:rPr>
          <w:rFonts w:ascii="Times New Roman" w:eastAsia="SimSun" w:hAnsi="Times New Roman" w:cs="Times New Roman"/>
          <w:bCs/>
          <w:i/>
          <w:kern w:val="0"/>
          <w:lang w:eastAsia="zh-CN"/>
          <w14:ligatures w14:val="none"/>
        </w:rPr>
        <w:t xml:space="preserve">CHANGES </w:t>
      </w:r>
      <w:r>
        <w:rPr>
          <w:rFonts w:ascii="Times New Roman" w:eastAsia="SimSun" w:hAnsi="Times New Roman" w:cs="Times New Roman"/>
          <w:bCs/>
          <w:i/>
          <w:kern w:val="0"/>
          <w:lang w:eastAsia="zh-CN"/>
          <w14:ligatures w14:val="none"/>
        </w:rPr>
        <w:t>END</w:t>
      </w:r>
    </w:p>
    <w:p w14:paraId="64128D78" w14:textId="77777777" w:rsidR="00EC5F91" w:rsidRDefault="00EC5F91"/>
    <w:sectPr w:rsidR="00EC5F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E3705"/>
    <w:multiLevelType w:val="hybridMultilevel"/>
    <w:tmpl w:val="D5AE1482"/>
    <w:lvl w:ilvl="0" w:tplc="C4767F4A">
      <w:start w:val="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33190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C14"/>
    <w:rsid w:val="002170EA"/>
    <w:rsid w:val="00386FDA"/>
    <w:rsid w:val="00565437"/>
    <w:rsid w:val="006870CC"/>
    <w:rsid w:val="00915C14"/>
    <w:rsid w:val="00EC5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EA072"/>
  <w15:chartTrackingRefBased/>
  <w15:docId w15:val="{80EB7B09-331A-46EC-B01C-F3EC637CA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C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5F91"/>
    <w:pPr>
      <w:ind w:left="720"/>
      <w:contextualSpacing/>
    </w:pPr>
  </w:style>
  <w:style w:type="paragraph" w:styleId="Revision">
    <w:name w:val="Revision"/>
    <w:hidden/>
    <w:uiPriority w:val="99"/>
    <w:semiHidden/>
    <w:rsid w:val="00EC5F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 Geetha Rajendran</dc:creator>
  <cp:keywords/>
  <dc:description/>
  <cp:lastModifiedBy>Qualcomm - Geetha Rajendran</cp:lastModifiedBy>
  <cp:revision>3</cp:revision>
  <dcterms:created xsi:type="dcterms:W3CDTF">2024-02-16T11:28:00Z</dcterms:created>
  <dcterms:modified xsi:type="dcterms:W3CDTF">2024-02-18T19:17:00Z</dcterms:modified>
</cp:coreProperties>
</file>